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3AED" w:rsidRPr="00A01D9B" w:rsidRDefault="00EB3AED" w:rsidP="00EB3AED">
      <w:pPr>
        <w:pStyle w:val="3gpptitlecitytdocnumber"/>
      </w:pPr>
      <w:bookmarkStart w:id="0" w:name="_Hlk19781073"/>
      <w:r>
        <w:t>3GPP T</w:t>
      </w:r>
      <w:bookmarkStart w:id="1" w:name="_Ref452454252"/>
      <w:bookmarkEnd w:id="1"/>
      <w:r>
        <w:t>SG-</w:t>
      </w:r>
      <w:r>
        <w:rPr>
          <w:szCs w:val="24"/>
        </w:rPr>
        <w:t xml:space="preserve">RAN </w:t>
      </w:r>
      <w:proofErr w:type="spellStart"/>
      <w:r>
        <w:rPr>
          <w:szCs w:val="24"/>
        </w:rPr>
        <w:t>WG3</w:t>
      </w:r>
      <w:proofErr w:type="spellEnd"/>
      <w:r>
        <w:rPr>
          <w:szCs w:val="24"/>
        </w:rPr>
        <w:t xml:space="preserve"> Meeting #12</w:t>
      </w:r>
      <w:r w:rsidR="00AA0D53">
        <w:rPr>
          <w:szCs w:val="24"/>
        </w:rPr>
        <w:t>6</w:t>
      </w:r>
      <w:r>
        <w:tab/>
      </w:r>
      <w:r w:rsidR="00AD5980" w:rsidRPr="00AD5980">
        <w:rPr>
          <w:lang w:eastAsia="ja-JP"/>
        </w:rPr>
        <w:t>R3-24</w:t>
      </w:r>
      <w:r w:rsidR="00A01DAA">
        <w:rPr>
          <w:lang w:eastAsia="ja-JP"/>
        </w:rPr>
        <w:t>7141</w:t>
      </w:r>
      <w:bookmarkStart w:id="2" w:name="_GoBack"/>
      <w:bookmarkEnd w:id="2"/>
    </w:p>
    <w:p w:rsidR="00EB3AED" w:rsidRDefault="0012712E" w:rsidP="00EB3AED">
      <w:pPr>
        <w:pStyle w:val="3gpptitlecitytdocnumber"/>
      </w:pPr>
      <w:bookmarkStart w:id="3" w:name="_Hlk19781143"/>
      <w:r>
        <w:t>Orlando, USA</w:t>
      </w:r>
      <w:r w:rsidR="00EB3AED">
        <w:t>, 1</w:t>
      </w:r>
      <w:r>
        <w:t>8-22</w:t>
      </w:r>
      <w:r w:rsidR="00EB3AED">
        <w:t xml:space="preserve"> </w:t>
      </w:r>
      <w:r>
        <w:t>Nov</w:t>
      </w:r>
      <w:r w:rsidR="00EB3AED">
        <w:t xml:space="preserve"> 202</w:t>
      </w:r>
      <w:r w:rsidR="009C0514">
        <w:t>4</w:t>
      </w:r>
    </w:p>
    <w:bookmarkEnd w:id="0"/>
    <w:bookmarkEnd w:id="3"/>
    <w:p w:rsidR="00CC644F" w:rsidRPr="00EB3AED" w:rsidRDefault="00CC644F">
      <w:pPr>
        <w:pStyle w:val="ad"/>
        <w:rPr>
          <w:rFonts w:cs="Arial"/>
          <w:bCs/>
          <w:sz w:val="24"/>
          <w:lang w:eastAsia="ja-JP"/>
        </w:rPr>
      </w:pPr>
    </w:p>
    <w:p w:rsidR="00CC644F" w:rsidRDefault="00CC644F">
      <w:pPr>
        <w:pStyle w:val="ad"/>
        <w:rPr>
          <w:rFonts w:cs="Arial"/>
          <w:bCs/>
          <w:sz w:val="24"/>
          <w:lang w:eastAsia="ja-JP"/>
        </w:rPr>
      </w:pPr>
    </w:p>
    <w:p w:rsidR="00CC644F" w:rsidRPr="00A01D9B" w:rsidRDefault="009C41C1" w:rsidP="00A01D9B">
      <w:pPr>
        <w:pStyle w:val="af8"/>
      </w:pPr>
      <w:r>
        <w:t>A</w:t>
      </w:r>
      <w:r w:rsidRPr="00A01D9B">
        <w:t>genda Item:</w:t>
      </w:r>
      <w:r w:rsidRPr="00A01D9B">
        <w:tab/>
      </w:r>
      <w:r w:rsidR="008D47DB">
        <w:t>11.4</w:t>
      </w:r>
    </w:p>
    <w:p w:rsidR="00CC644F" w:rsidRDefault="009C41C1" w:rsidP="00A01D9B">
      <w:pPr>
        <w:pStyle w:val="af8"/>
        <w:rPr>
          <w:lang w:eastAsia="ja-JP"/>
        </w:rPr>
      </w:pPr>
      <w:r w:rsidRPr="00A01D9B">
        <w:t>Source:</w:t>
      </w:r>
      <w:r w:rsidRPr="00A01D9B">
        <w:tab/>
      </w:r>
      <w:r w:rsidR="00D515E3">
        <w:t>ZTE Corporation</w:t>
      </w:r>
    </w:p>
    <w:p w:rsidR="00CC644F" w:rsidRDefault="009C41C1">
      <w:pPr>
        <w:pStyle w:val="af8"/>
        <w:ind w:left="1985" w:hanging="1985"/>
        <w:rPr>
          <w:lang w:eastAsia="ja-JP"/>
        </w:rPr>
      </w:pPr>
      <w:r>
        <w:t>Title:</w:t>
      </w:r>
      <w:r>
        <w:tab/>
      </w:r>
      <w:r w:rsidR="008814BD">
        <w:t>(TP to 38.423)</w:t>
      </w:r>
      <w:r w:rsidR="00507725">
        <w:t xml:space="preserve"> </w:t>
      </w:r>
      <w:r w:rsidR="00A23474">
        <w:t xml:space="preserve">Discussion on </w:t>
      </w:r>
      <w:r w:rsidR="00090D8D">
        <w:t>Mobility Optimization</w:t>
      </w:r>
      <w:r w:rsidR="008B3F51">
        <w:t xml:space="preserve"> </w:t>
      </w:r>
      <w:r w:rsidR="00247C0E">
        <w:t>for</w:t>
      </w:r>
      <w:r w:rsidR="008B3F51">
        <w:t xml:space="preserve"> NR-DC</w:t>
      </w:r>
    </w:p>
    <w:p w:rsidR="00CC644F" w:rsidRDefault="009C41C1">
      <w:pPr>
        <w:pStyle w:val="af8"/>
        <w:rPr>
          <w:lang w:eastAsia="ja-JP"/>
        </w:rPr>
      </w:pPr>
      <w:r>
        <w:t>Document for:</w:t>
      </w:r>
      <w:r>
        <w:tab/>
        <w:t xml:space="preserve">Discussions &amp; </w:t>
      </w:r>
      <w:r>
        <w:rPr>
          <w:lang w:eastAsia="ja-JP"/>
        </w:rPr>
        <w:t>Approval</w:t>
      </w:r>
    </w:p>
    <w:p w:rsidR="00CC644F" w:rsidRDefault="009C41C1">
      <w:pPr>
        <w:pStyle w:val="1"/>
        <w:rPr>
          <w:rFonts w:cs="Arial"/>
        </w:rPr>
      </w:pPr>
      <w:r>
        <w:rPr>
          <w:rFonts w:cs="Arial"/>
        </w:rPr>
        <w:t>1</w:t>
      </w:r>
      <w:r>
        <w:rPr>
          <w:rFonts w:cs="Arial"/>
        </w:rPr>
        <w:tab/>
        <w:t>Introduction</w:t>
      </w:r>
    </w:p>
    <w:p w:rsidR="00862A91" w:rsidRDefault="002A1AC9" w:rsidP="002A1AC9">
      <w:bookmarkStart w:id="4" w:name="_Hlk48630882"/>
      <w:r>
        <w:t xml:space="preserve">This contribution aligns with the objectives [1] of the </w:t>
      </w:r>
      <w:proofErr w:type="spellStart"/>
      <w:r>
        <w:t>Rel</w:t>
      </w:r>
      <w:proofErr w:type="spellEnd"/>
      <w:r>
        <w:t xml:space="preserve">-19 WI on 'Enhancements for AI/ML in NG-RAN.' Based on the conclusions and progress made in </w:t>
      </w:r>
      <w:proofErr w:type="spellStart"/>
      <w:r w:rsidR="002C68C8">
        <w:t>Rel</w:t>
      </w:r>
      <w:proofErr w:type="spellEnd"/>
      <w:r w:rsidR="002C68C8">
        <w:t>-18 Leftovers</w:t>
      </w:r>
      <w:r>
        <w:t>, as captured in TR 38.743 [2], we present our analysis of the normative work for</w:t>
      </w:r>
      <w:r w:rsidR="000E3DEF">
        <w:t xml:space="preserve"> NR-DC Mobility Optimization, Support of split architecture, and Continuous MDT Collection</w:t>
      </w:r>
      <w:r>
        <w:t xml:space="preserve">. </w:t>
      </w:r>
    </w:p>
    <w:p w:rsidR="00182043" w:rsidRPr="00182043" w:rsidRDefault="00182043" w:rsidP="002A1AC9">
      <w:pPr>
        <w:rPr>
          <w:rFonts w:eastAsiaTheme="minorEastAsia"/>
          <w:lang w:eastAsia="zh-CN"/>
        </w:rPr>
      </w:pPr>
      <w:r>
        <w:rPr>
          <w:rFonts w:eastAsiaTheme="minorEastAsia" w:hint="eastAsia"/>
          <w:lang w:eastAsia="zh-CN"/>
        </w:rPr>
        <w:t>I</w:t>
      </w:r>
      <w:r>
        <w:rPr>
          <w:rFonts w:eastAsiaTheme="minorEastAsia"/>
          <w:lang w:eastAsia="zh-CN"/>
        </w:rPr>
        <w:t>n the last meeting, following is the progress for NR-DC Mobility Optimization:</w:t>
      </w:r>
    </w:p>
    <w:p w:rsidR="002E4667" w:rsidRPr="00B2380B" w:rsidRDefault="002E4667" w:rsidP="002E4667">
      <w:pPr>
        <w:jc w:val="both"/>
        <w:rPr>
          <w:rFonts w:ascii="Calibri" w:hAnsi="Calibri" w:cs="Calibri"/>
          <w:b/>
          <w:color w:val="00B050"/>
        </w:rPr>
      </w:pPr>
      <w:bookmarkStart w:id="5" w:name="OLE_LINK35"/>
      <w:r w:rsidRPr="00B2380B">
        <w:rPr>
          <w:rFonts w:ascii="Calibri" w:hAnsi="Calibri" w:cs="Calibri"/>
          <w:b/>
          <w:color w:val="008000"/>
          <w:sz w:val="18"/>
        </w:rPr>
        <w:t xml:space="preserve">As a starting point, SN Addition and MN-initiated SN Change procedures are considered to be enhanced to trigger the collection of UE performance from SN to MN. This assumes that the involved </w:t>
      </w:r>
      <w:proofErr w:type="spellStart"/>
      <w:r w:rsidRPr="00B2380B">
        <w:rPr>
          <w:rFonts w:ascii="Calibri" w:hAnsi="Calibri" w:cs="Calibri"/>
          <w:b/>
          <w:color w:val="008000"/>
          <w:sz w:val="18"/>
        </w:rPr>
        <w:t>gNBs</w:t>
      </w:r>
      <w:proofErr w:type="spellEnd"/>
      <w:r w:rsidRPr="00B2380B">
        <w:rPr>
          <w:rFonts w:ascii="Calibri" w:hAnsi="Calibri" w:cs="Calibri"/>
          <w:b/>
          <w:color w:val="008000"/>
          <w:sz w:val="18"/>
        </w:rPr>
        <w:t xml:space="preserve"> have an existing Data Collection Reporting Initiation procedure in place configuring the collection of UE performance.</w:t>
      </w:r>
    </w:p>
    <w:p w:rsidR="002E4667" w:rsidRPr="002E4667" w:rsidRDefault="002E4667" w:rsidP="002E4667">
      <w:pPr>
        <w:rPr>
          <w:rFonts w:eastAsia="宋体"/>
          <w:i/>
          <w:lang w:eastAsia="zh-CN"/>
        </w:rPr>
      </w:pPr>
      <w:r w:rsidRPr="002E4667">
        <w:rPr>
          <w:rStyle w:val="15"/>
          <w:rFonts w:ascii="Calibri" w:hAnsi="Calibri" w:cs="Calibri"/>
          <w:b/>
          <w:sz w:val="18"/>
          <w:u w:val="none"/>
        </w:rPr>
        <w:t>Whether to use the Data Collection Reporting Initiation procedure to configure the collection of UE performance at SN side or whether to reuse existing DC procedure to configure the collection of UE performance at SN side and a new procedure for the reporting of UE performance needs further discussion.</w:t>
      </w:r>
    </w:p>
    <w:p w:rsidR="00862A91" w:rsidRPr="002C6C85" w:rsidRDefault="00C82B78" w:rsidP="002C6C85">
      <w:pPr>
        <w:rPr>
          <w:rFonts w:eastAsiaTheme="minorEastAsia"/>
          <w:lang w:eastAsia="zh-CN"/>
        </w:rPr>
      </w:pPr>
      <w:r>
        <w:t>In this contribution, we continue to discuss the remaining issues raised in the last meeting and provide the corresponding TP in the Annex.</w:t>
      </w:r>
    </w:p>
    <w:bookmarkEnd w:id="4"/>
    <w:bookmarkEnd w:id="5"/>
    <w:p w:rsidR="00844CC0" w:rsidRDefault="00B33EF0" w:rsidP="00844CC0">
      <w:pPr>
        <w:pStyle w:val="1"/>
      </w:pPr>
      <w:r>
        <w:t>2</w:t>
      </w:r>
      <w:r w:rsidR="00844CC0">
        <w:tab/>
        <w:t>Discussion</w:t>
      </w:r>
    </w:p>
    <w:p w:rsidR="00384C79" w:rsidRDefault="00384C79" w:rsidP="00384C79">
      <w:pPr>
        <w:pStyle w:val="2"/>
        <w:rPr>
          <w:rFonts w:eastAsiaTheme="minorEastAsia"/>
          <w:lang w:eastAsia="zh-CN"/>
        </w:rPr>
      </w:pPr>
      <w:r>
        <w:rPr>
          <w:rFonts w:eastAsiaTheme="minorEastAsia" w:hint="eastAsia"/>
          <w:lang w:eastAsia="zh-CN"/>
        </w:rPr>
        <w:t>2</w:t>
      </w:r>
      <w:r>
        <w:rPr>
          <w:rFonts w:eastAsiaTheme="minorEastAsia"/>
          <w:lang w:eastAsia="zh-CN"/>
        </w:rPr>
        <w:t>.1 Trigger the collection of UE performance</w:t>
      </w:r>
    </w:p>
    <w:p w:rsidR="009C3BB6" w:rsidRPr="009C3BB6" w:rsidRDefault="009C3BB6" w:rsidP="009C3BB6">
      <w:pPr>
        <w:jc w:val="both"/>
        <w:rPr>
          <w:rFonts w:ascii="Calibri" w:hAnsi="Calibri" w:cs="Calibri"/>
          <w:b/>
          <w:color w:val="00B050"/>
        </w:rPr>
      </w:pPr>
      <w:r w:rsidRPr="00B2380B">
        <w:rPr>
          <w:rFonts w:ascii="Calibri" w:hAnsi="Calibri" w:cs="Calibri"/>
          <w:b/>
          <w:color w:val="008000"/>
          <w:sz w:val="18"/>
        </w:rPr>
        <w:t xml:space="preserve">As a starting point, SN Addition and MN-initiated SN Change procedures are considered to be enhanced to trigger the collection of UE performance from SN to MN. This assumes that the involved </w:t>
      </w:r>
      <w:proofErr w:type="spellStart"/>
      <w:r w:rsidRPr="00B2380B">
        <w:rPr>
          <w:rFonts w:ascii="Calibri" w:hAnsi="Calibri" w:cs="Calibri"/>
          <w:b/>
          <w:color w:val="008000"/>
          <w:sz w:val="18"/>
        </w:rPr>
        <w:t>gNBs</w:t>
      </w:r>
      <w:proofErr w:type="spellEnd"/>
      <w:r w:rsidRPr="00B2380B">
        <w:rPr>
          <w:rFonts w:ascii="Calibri" w:hAnsi="Calibri" w:cs="Calibri"/>
          <w:b/>
          <w:color w:val="008000"/>
          <w:sz w:val="18"/>
        </w:rPr>
        <w:t xml:space="preserve"> have an existing Data Collection Reporting Initiation procedure in place configuring the collection of UE performance.</w:t>
      </w:r>
    </w:p>
    <w:p w:rsidR="009C3BB6" w:rsidRPr="002E4667" w:rsidRDefault="009C3BB6" w:rsidP="009C3BB6">
      <w:pPr>
        <w:rPr>
          <w:rFonts w:eastAsia="宋体"/>
          <w:i/>
          <w:lang w:eastAsia="zh-CN"/>
        </w:rPr>
      </w:pPr>
      <w:r w:rsidRPr="002E4667">
        <w:rPr>
          <w:rStyle w:val="15"/>
          <w:rFonts w:ascii="Calibri" w:hAnsi="Calibri" w:cs="Calibri"/>
          <w:b/>
          <w:sz w:val="18"/>
          <w:u w:val="none"/>
        </w:rPr>
        <w:t>Whether to use the Data Collection Reporting Initiation procedure to configure the collection of UE performance at SN side or whether to reuse existing DC procedure to configure the collection of UE performance at SN side and a new procedure for the reporting of UE performance needs further discussion.</w:t>
      </w:r>
    </w:p>
    <w:p w:rsidR="009C3BB6" w:rsidRDefault="009C3BB6" w:rsidP="009C3BB6">
      <w:r>
        <w:rPr>
          <w:rFonts w:eastAsiaTheme="minorEastAsia"/>
          <w:lang w:eastAsia="zh-CN"/>
        </w:rPr>
        <w:t xml:space="preserve">The issue whether to reuse existing DC procedure to configure the collection of UE </w:t>
      </w:r>
      <w:proofErr w:type="spellStart"/>
      <w:r>
        <w:rPr>
          <w:rFonts w:eastAsiaTheme="minorEastAsia"/>
          <w:lang w:eastAsia="zh-CN"/>
        </w:rPr>
        <w:t>peformance</w:t>
      </w:r>
      <w:proofErr w:type="spellEnd"/>
      <w:r>
        <w:rPr>
          <w:rFonts w:eastAsiaTheme="minorEastAsia"/>
          <w:lang w:eastAsia="zh-CN"/>
        </w:rPr>
        <w:t xml:space="preserve"> and a new procedure for the reporting of UE performance is left in the last meeting. </w:t>
      </w:r>
      <w:r w:rsidR="00350DB0">
        <w:t>After reviewing the contribution [</w:t>
      </w:r>
      <w:r w:rsidR="007B2DB1">
        <w:t>3</w:t>
      </w:r>
      <w:r w:rsidR="00350DB0">
        <w:t xml:space="preserve">], we identified a misunderstanding. In our discussion of DC within AI, </w:t>
      </w:r>
      <w:proofErr w:type="spellStart"/>
      <w:r w:rsidR="00350DB0">
        <w:t>gNB1</w:t>
      </w:r>
      <w:proofErr w:type="spellEnd"/>
      <w:r w:rsidR="00350DB0">
        <w:t xml:space="preserve"> (MN) first uses the model to predict the future SN</w:t>
      </w:r>
      <w:r w:rsidR="00FD3396">
        <w:t xml:space="preserve"> (</w:t>
      </w:r>
      <w:proofErr w:type="spellStart"/>
      <w:r w:rsidR="00FD3396">
        <w:t>gNB3</w:t>
      </w:r>
      <w:proofErr w:type="spellEnd"/>
      <w:r w:rsidR="00FD3396">
        <w:t>)</w:t>
      </w:r>
      <w:r w:rsidR="00350DB0">
        <w:t>, then initiates the SN Addition Request message. Before initiating the SN Addition Request message, as in Release 18, it triggers the data collection initiation procedure to configure UE performance.</w:t>
      </w:r>
      <w:r w:rsidR="00C808D9">
        <w:t xml:space="preserve"> </w:t>
      </w:r>
      <w:r w:rsidR="00C808D9" w:rsidRPr="00C808D9">
        <w:t xml:space="preserve">However, in contribution [3], it is assumed that configuration </w:t>
      </w:r>
      <w:r w:rsidR="00B6233A">
        <w:t xml:space="preserve">of UE performance </w:t>
      </w:r>
      <w:r w:rsidR="00C808D9" w:rsidRPr="00C808D9">
        <w:t xml:space="preserve">originates from the source node, i.e., </w:t>
      </w:r>
      <w:proofErr w:type="spellStart"/>
      <w:r w:rsidR="00C808D9" w:rsidRPr="00C808D9">
        <w:t>gNB0</w:t>
      </w:r>
      <w:proofErr w:type="spellEnd"/>
      <w:r w:rsidR="00C808D9" w:rsidRPr="00C808D9">
        <w:t xml:space="preserve">, and is passed to </w:t>
      </w:r>
      <w:proofErr w:type="spellStart"/>
      <w:r w:rsidR="00C808D9" w:rsidRPr="00C808D9">
        <w:t>gNB1</w:t>
      </w:r>
      <w:proofErr w:type="spellEnd"/>
      <w:r w:rsidR="00C808D9" w:rsidRPr="00C808D9">
        <w:t xml:space="preserve"> through the HO request.</w:t>
      </w:r>
      <w:r w:rsidR="00993D49">
        <w:t xml:space="preserve"> We believe this understanding is not entirely correct, as the model is deployed on the MN side, and the decision-making occurs on the </w:t>
      </w:r>
      <w:proofErr w:type="spellStart"/>
      <w:r w:rsidR="00993D49">
        <w:t>gNB1</w:t>
      </w:r>
      <w:proofErr w:type="spellEnd"/>
      <w:r w:rsidR="00993D49">
        <w:t xml:space="preserve"> side. Therefore, the feedback needs to be received by </w:t>
      </w:r>
      <w:proofErr w:type="spellStart"/>
      <w:r w:rsidR="00993D49">
        <w:t>gNB1</w:t>
      </w:r>
      <w:proofErr w:type="spellEnd"/>
      <w:r w:rsidR="00993D49">
        <w:t>.</w:t>
      </w:r>
    </w:p>
    <w:p w:rsidR="00CD6625" w:rsidRPr="00CD6625" w:rsidRDefault="009B6FB0" w:rsidP="00CD6625">
      <w:pPr>
        <w:pStyle w:val="af9"/>
        <w:numPr>
          <w:ilvl w:val="0"/>
          <w:numId w:val="5"/>
        </w:numPr>
        <w:spacing w:after="180"/>
        <w:rPr>
          <w:rFonts w:ascii="Times New Roman" w:eastAsia="Times New Roman" w:hAnsi="Times New Roman" w:cs="Times New Roman"/>
          <w:b/>
          <w:kern w:val="0"/>
          <w:sz w:val="20"/>
          <w:szCs w:val="20"/>
          <w:lang w:val="en-GB" w:eastAsia="en-US"/>
        </w:rPr>
      </w:pPr>
      <w:r w:rsidRPr="00CD6625">
        <w:rPr>
          <w:rFonts w:ascii="Times New Roman" w:eastAsia="Times New Roman" w:hAnsi="Times New Roman" w:cs="Times New Roman"/>
          <w:b/>
          <w:kern w:val="0"/>
          <w:sz w:val="20"/>
          <w:szCs w:val="20"/>
          <w:lang w:val="en-GB" w:eastAsia="en-US"/>
        </w:rPr>
        <w:t>The MN uses AI to predict the future SN and makes the SN Addition decision, so it is the MN that should obtain the UE performance from the SN.</w:t>
      </w:r>
    </w:p>
    <w:p w:rsidR="00CD6625" w:rsidRDefault="00CD6625" w:rsidP="00CD6625">
      <w:pPr>
        <w:rPr>
          <w:rFonts w:eastAsia="宋体"/>
          <w:lang w:eastAsia="zh-CN"/>
        </w:rPr>
      </w:pPr>
      <w:r w:rsidRPr="00CD6625">
        <w:rPr>
          <w:rFonts w:eastAsia="宋体"/>
          <w:lang w:eastAsia="zh-CN"/>
        </w:rPr>
        <w:t xml:space="preserve">The simplest approach is to reuse the Release 18 mechanism: before initiating the SN Addition Request, the MN triggers the data collection initiation procedure with </w:t>
      </w:r>
      <w:proofErr w:type="spellStart"/>
      <w:r w:rsidRPr="00CD6625">
        <w:rPr>
          <w:rFonts w:eastAsia="宋体"/>
          <w:lang w:eastAsia="zh-CN"/>
        </w:rPr>
        <w:t>neighboring</w:t>
      </w:r>
      <w:proofErr w:type="spellEnd"/>
      <w:r w:rsidRPr="00CD6625">
        <w:rPr>
          <w:rFonts w:eastAsia="宋体"/>
          <w:lang w:eastAsia="zh-CN"/>
        </w:rPr>
        <w:t xml:space="preserve"> base stations. Through the SN Addition Request message, it then determines which SN should report the UE performance.</w:t>
      </w:r>
    </w:p>
    <w:p w:rsidR="00AE4BFB" w:rsidRPr="00866107" w:rsidRDefault="00866107" w:rsidP="00AE4BFB">
      <w:pPr>
        <w:pStyle w:val="af9"/>
        <w:numPr>
          <w:ilvl w:val="0"/>
          <w:numId w:val="6"/>
        </w:numPr>
        <w:spacing w:after="180"/>
        <w:rPr>
          <w:rFonts w:ascii="Times New Roman" w:eastAsia="宋体" w:hAnsi="Times New Roman" w:cs="Times New Roman"/>
          <w:b/>
        </w:rPr>
      </w:pPr>
      <w:r>
        <w:rPr>
          <w:rFonts w:ascii="Times New Roman" w:eastAsia="宋体" w:hAnsi="Times New Roman" w:cs="Times New Roman"/>
          <w:b/>
        </w:rPr>
        <w:lastRenderedPageBreak/>
        <w:t>F</w:t>
      </w:r>
      <w:r>
        <w:rPr>
          <w:rFonts w:ascii="Times New Roman" w:eastAsia="宋体" w:hAnsi="Times New Roman" w:cs="Times New Roman" w:hint="eastAsia"/>
          <w:b/>
        </w:rPr>
        <w:t>o</w:t>
      </w:r>
      <w:r>
        <w:rPr>
          <w:rFonts w:ascii="Times New Roman" w:eastAsia="宋体" w:hAnsi="Times New Roman" w:cs="Times New Roman"/>
          <w:b/>
        </w:rPr>
        <w:t>llow the Rel-18 mechanism: u</w:t>
      </w:r>
      <w:r w:rsidRPr="00866107">
        <w:rPr>
          <w:rFonts w:ascii="Times New Roman" w:eastAsia="宋体" w:hAnsi="Times New Roman" w:cs="Times New Roman"/>
          <w:b/>
        </w:rPr>
        <w:t>se the Data Collection Reporting Initiation procedure to configure the collection of UE performance at SN side</w:t>
      </w:r>
      <w:r w:rsidR="00B825F1">
        <w:rPr>
          <w:rFonts w:ascii="Times New Roman" w:eastAsia="宋体" w:hAnsi="Times New Roman" w:cs="Times New Roman"/>
          <w:b/>
        </w:rPr>
        <w:t>.</w:t>
      </w:r>
    </w:p>
    <w:p w:rsidR="00F9586C" w:rsidRDefault="00C02E22" w:rsidP="00320A7B">
      <w:r>
        <w:rPr>
          <w:rFonts w:eastAsiaTheme="minorEastAsia"/>
          <w:lang w:eastAsia="zh-CN"/>
        </w:rPr>
        <w:t>Then, t</w:t>
      </w:r>
      <w:r w:rsidR="008C63E8">
        <w:t>he potential standard impact is to enhance the DC procedure to trigger the collection of measured UE performance. In the case of SA architecture, the source node initiates the DATA COLLECTION REQUEST message to configure the reporting of UE performance with a DATA COLLECTION ID. The target node then starts collecting UE performance data once the handover request message containing the same DATA COLLECTION ID is received from the source node.</w:t>
      </w:r>
      <w:r w:rsidR="00266751">
        <w:t xml:space="preserve"> </w:t>
      </w:r>
    </w:p>
    <w:p w:rsidR="00A80DBA" w:rsidRDefault="00266751" w:rsidP="00320A7B">
      <w:r>
        <w:t>Similar principle is also applied to the DC procedure</w:t>
      </w:r>
      <w:r w:rsidR="0033052D">
        <w:t xml:space="preserve"> as follows:</w:t>
      </w:r>
    </w:p>
    <w:p w:rsidR="0033052D" w:rsidRDefault="00107D91" w:rsidP="00E17750">
      <w:pPr>
        <w:jc w:val="center"/>
      </w:pPr>
      <w:r>
        <w:object w:dxaOrig="7005" w:dyaOrig="5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25pt;height:256.9pt" o:ole="">
            <v:imagedata r:id="rId8" o:title=""/>
          </v:shape>
          <o:OLEObject Type="Embed" ProgID="Visio.Drawing.15" ShapeID="_x0000_i1025" DrawAspect="Content" ObjectID="_1792575573" r:id="rId9"/>
        </w:object>
      </w:r>
    </w:p>
    <w:p w:rsidR="00EB4346" w:rsidRDefault="00A52805" w:rsidP="00EB4346">
      <w:pPr>
        <w:jc w:val="center"/>
        <w:rPr>
          <w:rFonts w:eastAsiaTheme="minorEastAsia"/>
          <w:lang w:eastAsia="zh-CN"/>
        </w:rPr>
      </w:pPr>
      <w:r>
        <w:rPr>
          <w:rFonts w:eastAsiaTheme="minorEastAsia" w:hint="eastAsia"/>
          <w:lang w:eastAsia="zh-CN"/>
        </w:rPr>
        <w:t>F</w:t>
      </w:r>
      <w:r>
        <w:rPr>
          <w:rFonts w:eastAsiaTheme="minorEastAsia"/>
          <w:lang w:eastAsia="zh-CN"/>
        </w:rPr>
        <w:t xml:space="preserve">igure 1. </w:t>
      </w:r>
      <w:r w:rsidR="000545A7">
        <w:rPr>
          <w:rFonts w:eastAsiaTheme="minorEastAsia"/>
          <w:lang w:eastAsia="zh-CN"/>
        </w:rPr>
        <w:t>Enhancement to trigger the collection of UE performance</w:t>
      </w:r>
    </w:p>
    <w:p w:rsidR="00FC2C17" w:rsidRPr="00934171" w:rsidRDefault="00FC2C17" w:rsidP="00EB4346">
      <w:pPr>
        <w:rPr>
          <w:rFonts w:eastAsiaTheme="minorEastAsia"/>
          <w:lang w:eastAsia="zh-CN"/>
        </w:rPr>
      </w:pPr>
      <w:r>
        <w:t>In the DC scenario, the existing DATA COLLECTION INITIATION procedure and DATA COLLECTION REPORT procedure can be reused, allowing the MN to request UE performance from the SN.</w:t>
      </w:r>
      <w:r w:rsidR="00D47F7F">
        <w:rPr>
          <w:rFonts w:eastAsiaTheme="minorEastAsia" w:hint="eastAsia"/>
          <w:lang w:eastAsia="zh-CN"/>
        </w:rPr>
        <w:t xml:space="preserve"> </w:t>
      </w:r>
      <w:r w:rsidR="00D47F7F">
        <w:rPr>
          <w:rFonts w:eastAsiaTheme="minorEastAsia"/>
          <w:lang w:eastAsia="zh-CN"/>
        </w:rPr>
        <w:t>The</w:t>
      </w:r>
      <w:r w:rsidR="00D47F7F" w:rsidRPr="00934171">
        <w:rPr>
          <w:rFonts w:eastAsiaTheme="minorEastAsia"/>
          <w:i/>
          <w:lang w:eastAsia="zh-CN"/>
        </w:rPr>
        <w:t xml:space="preserve"> Data Collection</w:t>
      </w:r>
      <w:r w:rsidR="00D47F7F">
        <w:rPr>
          <w:rFonts w:eastAsiaTheme="minorEastAsia"/>
          <w:lang w:eastAsia="zh-CN"/>
        </w:rPr>
        <w:t xml:space="preserve"> </w:t>
      </w:r>
      <w:r w:rsidR="00D47F7F" w:rsidRPr="00934171">
        <w:rPr>
          <w:rFonts w:eastAsiaTheme="minorEastAsia"/>
          <w:i/>
          <w:lang w:eastAsia="zh-CN"/>
        </w:rPr>
        <w:t>ID</w:t>
      </w:r>
      <w:r w:rsidR="00934171">
        <w:rPr>
          <w:rFonts w:eastAsiaTheme="minorEastAsia"/>
          <w:i/>
          <w:lang w:eastAsia="zh-CN"/>
        </w:rPr>
        <w:t xml:space="preserve"> </w:t>
      </w:r>
      <w:r w:rsidR="00934171">
        <w:rPr>
          <w:rFonts w:eastAsiaTheme="minorEastAsia"/>
          <w:lang w:eastAsia="zh-CN"/>
        </w:rPr>
        <w:t>to identify a Data Collection Reporting context can be introduced in the SN Addition Request message.</w:t>
      </w:r>
    </w:p>
    <w:p w:rsidR="003D4FDB" w:rsidRPr="00B764E1" w:rsidRDefault="00EB4346" w:rsidP="00EF181B">
      <w:pPr>
        <w:pStyle w:val="af9"/>
        <w:numPr>
          <w:ilvl w:val="0"/>
          <w:numId w:val="6"/>
        </w:numPr>
        <w:spacing w:after="180"/>
        <w:rPr>
          <w:rFonts w:ascii="Times New Roman" w:eastAsia="宋体" w:hAnsi="Times New Roman" w:cs="Times New Roman"/>
          <w:b/>
        </w:rPr>
      </w:pPr>
      <w:r w:rsidRPr="001954D0">
        <w:rPr>
          <w:rFonts w:ascii="Times New Roman" w:eastAsia="宋体" w:hAnsi="Times New Roman" w:cs="Times New Roman"/>
          <w:b/>
        </w:rPr>
        <w:t xml:space="preserve">Introduce the </w:t>
      </w:r>
      <w:r w:rsidR="00D47F7F" w:rsidRPr="00B764E1">
        <w:rPr>
          <w:rFonts w:ascii="Times New Roman" w:eastAsia="宋体" w:hAnsi="Times New Roman" w:cs="Times New Roman"/>
          <w:b/>
          <w:i/>
        </w:rPr>
        <w:t>Data Collection</w:t>
      </w:r>
      <w:r w:rsidRPr="00B764E1">
        <w:rPr>
          <w:rFonts w:ascii="Times New Roman" w:eastAsia="宋体" w:hAnsi="Times New Roman" w:cs="Times New Roman"/>
          <w:b/>
          <w:i/>
        </w:rPr>
        <w:t xml:space="preserve"> ID</w:t>
      </w:r>
      <w:r w:rsidRPr="001954D0">
        <w:rPr>
          <w:rFonts w:ascii="Times New Roman" w:eastAsia="宋体" w:hAnsi="Times New Roman" w:cs="Times New Roman"/>
          <w:b/>
        </w:rPr>
        <w:t xml:space="preserve"> </w:t>
      </w:r>
      <w:r w:rsidR="005F18CC" w:rsidRPr="001954D0">
        <w:rPr>
          <w:rFonts w:ascii="Times New Roman" w:eastAsia="宋体" w:hAnsi="Times New Roman" w:cs="Times New Roman"/>
          <w:b/>
        </w:rPr>
        <w:t xml:space="preserve">IE </w:t>
      </w:r>
      <w:r w:rsidRPr="001954D0">
        <w:rPr>
          <w:rFonts w:ascii="Times New Roman" w:eastAsia="宋体" w:hAnsi="Times New Roman" w:cs="Times New Roman"/>
          <w:b/>
        </w:rPr>
        <w:t>into the SN Addition Request message</w:t>
      </w:r>
      <w:r w:rsidR="00107D91" w:rsidRPr="001954D0">
        <w:rPr>
          <w:rFonts w:ascii="Times New Roman" w:eastAsia="宋体" w:hAnsi="Times New Roman" w:cs="Times New Roman"/>
          <w:b/>
        </w:rPr>
        <w:t xml:space="preserve"> to identify a Data Collection Reporting context</w:t>
      </w:r>
      <w:r w:rsidRPr="001954D0">
        <w:rPr>
          <w:rFonts w:ascii="Times New Roman" w:eastAsia="宋体" w:hAnsi="Times New Roman" w:cs="Times New Roman"/>
          <w:b/>
        </w:rPr>
        <w:t>.</w:t>
      </w:r>
    </w:p>
    <w:p w:rsidR="001B7A34" w:rsidRPr="00EC500E" w:rsidRDefault="00EC500E" w:rsidP="00EC500E">
      <w:pPr>
        <w:pStyle w:val="2"/>
        <w:rPr>
          <w:rFonts w:eastAsiaTheme="minorEastAsia"/>
          <w:lang w:eastAsia="zh-CN"/>
        </w:rPr>
      </w:pPr>
      <w:r>
        <w:rPr>
          <w:rFonts w:eastAsiaTheme="minorEastAsia" w:hint="eastAsia"/>
          <w:lang w:eastAsia="zh-CN"/>
        </w:rPr>
        <w:t>2</w:t>
      </w:r>
      <w:r>
        <w:rPr>
          <w:rFonts w:eastAsiaTheme="minorEastAsia"/>
          <w:lang w:eastAsia="zh-CN"/>
        </w:rPr>
        <w:t>.2 Trigger the collection of UE performance</w:t>
      </w:r>
    </w:p>
    <w:p w:rsidR="00D22092" w:rsidRDefault="0032310A" w:rsidP="00EF181B">
      <w:pPr>
        <w:rPr>
          <w:rFonts w:eastAsiaTheme="minorEastAsia"/>
          <w:lang w:eastAsia="zh-CN"/>
        </w:rPr>
      </w:pPr>
      <w:r>
        <w:rPr>
          <w:rFonts w:eastAsiaTheme="minorEastAsia"/>
          <w:lang w:eastAsia="zh-CN"/>
        </w:rPr>
        <w:t xml:space="preserve">Another aspect is </w:t>
      </w:r>
      <w:r w:rsidR="00B5513C">
        <w:rPr>
          <w:rFonts w:eastAsiaTheme="minorEastAsia"/>
          <w:lang w:eastAsia="zh-CN"/>
        </w:rPr>
        <w:t>how to collect the UE performance from SN side. As specified in TS 37.340 [</w:t>
      </w:r>
      <w:r w:rsidR="007B2DB1">
        <w:rPr>
          <w:rFonts w:eastAsiaTheme="minorEastAsia"/>
          <w:lang w:eastAsia="zh-CN"/>
        </w:rPr>
        <w:t>4</w:t>
      </w:r>
      <w:r w:rsidR="00B5513C">
        <w:rPr>
          <w:rFonts w:eastAsiaTheme="minorEastAsia"/>
          <w:lang w:eastAsia="zh-CN"/>
        </w:rPr>
        <w:t>]</w:t>
      </w:r>
      <w:r w:rsidR="0059728D">
        <w:rPr>
          <w:rFonts w:eastAsiaTheme="minorEastAsia"/>
          <w:lang w:eastAsia="zh-CN"/>
        </w:rPr>
        <w:t xml:space="preserve">, from network perspective, each bearer (MCG, </w:t>
      </w:r>
      <w:proofErr w:type="spellStart"/>
      <w:r w:rsidR="0059728D">
        <w:rPr>
          <w:rFonts w:eastAsiaTheme="minorEastAsia"/>
          <w:lang w:eastAsia="zh-CN"/>
        </w:rPr>
        <w:t>SCG</w:t>
      </w:r>
      <w:proofErr w:type="spellEnd"/>
      <w:r w:rsidR="0059728D">
        <w:rPr>
          <w:rFonts w:eastAsiaTheme="minorEastAsia"/>
          <w:lang w:eastAsia="zh-CN"/>
        </w:rPr>
        <w:t xml:space="preserve"> and split bearer) can be terminated either in MN and SN</w:t>
      </w:r>
      <w:r w:rsidR="00CA73A3">
        <w:rPr>
          <w:rFonts w:eastAsiaTheme="minorEastAsia"/>
          <w:lang w:eastAsia="zh-CN"/>
        </w:rPr>
        <w:t xml:space="preserve">, and network side protocol termination options for MCG, </w:t>
      </w:r>
      <w:proofErr w:type="spellStart"/>
      <w:r w:rsidR="00CA73A3">
        <w:rPr>
          <w:rFonts w:eastAsiaTheme="minorEastAsia"/>
          <w:lang w:eastAsia="zh-CN"/>
        </w:rPr>
        <w:t>SCG</w:t>
      </w:r>
      <w:proofErr w:type="spellEnd"/>
      <w:r w:rsidR="00CA73A3">
        <w:rPr>
          <w:rFonts w:eastAsiaTheme="minorEastAsia"/>
          <w:lang w:eastAsia="zh-CN"/>
        </w:rPr>
        <w:t xml:space="preserve"> and split bearer in NR-DC</w:t>
      </w:r>
      <w:r w:rsidR="001044C2">
        <w:rPr>
          <w:rFonts w:eastAsiaTheme="minorEastAsia"/>
          <w:lang w:eastAsia="zh-CN"/>
        </w:rPr>
        <w:t xml:space="preserve"> as shown in Figure 2</w:t>
      </w:r>
      <w:r w:rsidR="00CA73A3">
        <w:rPr>
          <w:rFonts w:eastAsiaTheme="minorEastAsia"/>
          <w:lang w:eastAsia="zh-CN"/>
        </w:rPr>
        <w:t>.</w:t>
      </w:r>
    </w:p>
    <w:p w:rsidR="00CA73A3" w:rsidRDefault="00CA73A3" w:rsidP="00CA73A3">
      <w:pPr>
        <w:jc w:val="center"/>
      </w:pPr>
      <w:r w:rsidRPr="00AF20AB">
        <w:object w:dxaOrig="7837" w:dyaOrig="4669">
          <v:shape id="_x0000_i1026" type="#_x0000_t75" style="width:323.25pt;height:192.4pt" o:ole="">
            <v:imagedata r:id="rId10" o:title=""/>
          </v:shape>
          <o:OLEObject Type="Embed" ProgID="Visio.Drawing.11" ShapeID="_x0000_i1026" DrawAspect="Content" ObjectID="_1792575574" r:id="rId11"/>
        </w:object>
      </w:r>
    </w:p>
    <w:p w:rsidR="00CA73A3" w:rsidRDefault="00CA73A3" w:rsidP="00CA73A3">
      <w:pPr>
        <w:jc w:val="center"/>
      </w:pPr>
      <w:r>
        <w:rPr>
          <w:rFonts w:eastAsiaTheme="minorEastAsia" w:hint="eastAsia"/>
          <w:lang w:eastAsia="zh-CN"/>
        </w:rPr>
        <w:t>F</w:t>
      </w:r>
      <w:r>
        <w:rPr>
          <w:rFonts w:eastAsiaTheme="minorEastAsia"/>
          <w:lang w:eastAsia="zh-CN"/>
        </w:rPr>
        <w:t xml:space="preserve">igure 2. </w:t>
      </w:r>
      <w:r w:rsidRPr="00AF20AB">
        <w:t xml:space="preserve">Network side protocol termination options for MCG, </w:t>
      </w:r>
      <w:proofErr w:type="spellStart"/>
      <w:r w:rsidRPr="00AF20AB">
        <w:t>SCG</w:t>
      </w:r>
      <w:proofErr w:type="spellEnd"/>
      <w:r w:rsidRPr="00AF20AB">
        <w:t xml:space="preserve"> and split bearers in MR-DC with </w:t>
      </w:r>
      <w:proofErr w:type="spellStart"/>
      <w:r w:rsidRPr="00AF20AB">
        <w:t>5GC</w:t>
      </w:r>
      <w:proofErr w:type="spellEnd"/>
    </w:p>
    <w:p w:rsidR="00343824" w:rsidRDefault="00FE1FEF" w:rsidP="00343824">
      <w:r>
        <w:t>The MN can obtain the UE performance</w:t>
      </w:r>
      <w:r w:rsidR="006D43D1">
        <w:t xml:space="preserve"> (e.g., UE throughput, packet delay and packet loss)</w:t>
      </w:r>
      <w:r>
        <w:t xml:space="preserve"> for MN-terminated MCG, </w:t>
      </w:r>
      <w:proofErr w:type="spellStart"/>
      <w:r>
        <w:t>SCG</w:t>
      </w:r>
      <w:proofErr w:type="spellEnd"/>
      <w:r>
        <w:t xml:space="preserve">, and </w:t>
      </w:r>
      <w:r w:rsidR="00862295">
        <w:t>s</w:t>
      </w:r>
      <w:r>
        <w:t xml:space="preserve">plit </w:t>
      </w:r>
      <w:r w:rsidR="000A408A">
        <w:t>b</w:t>
      </w:r>
      <w:r>
        <w:t>earer.</w:t>
      </w:r>
      <w:r w:rsidR="005E6145">
        <w:t xml:space="preserve"> If MN would like to </w:t>
      </w:r>
      <w:r w:rsidR="00862295">
        <w:t xml:space="preserve">obtain the UE performance for a UE, SN may need to report </w:t>
      </w:r>
      <w:r w:rsidR="000A408A">
        <w:t xml:space="preserve">UE performance for </w:t>
      </w:r>
      <w:r w:rsidR="00862295">
        <w:t>the SN-terminated MCG</w:t>
      </w:r>
      <w:r w:rsidR="000A408A">
        <w:t>/</w:t>
      </w:r>
      <w:proofErr w:type="spellStart"/>
      <w:r w:rsidR="00862295">
        <w:t>SCG</w:t>
      </w:r>
      <w:proofErr w:type="spellEnd"/>
      <w:r w:rsidR="000A408A">
        <w:t>/</w:t>
      </w:r>
      <w:proofErr w:type="spellStart"/>
      <w:r w:rsidR="0074453C">
        <w:t>splt</w:t>
      </w:r>
      <w:proofErr w:type="spellEnd"/>
      <w:r w:rsidR="0074453C">
        <w:t xml:space="preserve"> bearer</w:t>
      </w:r>
      <w:r w:rsidR="000A408A">
        <w:t>.</w:t>
      </w:r>
    </w:p>
    <w:p w:rsidR="00DF5ECC" w:rsidRDefault="00CC3DC3" w:rsidP="00343824">
      <w:pPr>
        <w:rPr>
          <w:rFonts w:eastAsiaTheme="minorEastAsia"/>
          <w:lang w:eastAsia="zh-CN"/>
        </w:rPr>
      </w:pPr>
      <w:r>
        <w:rPr>
          <w:rFonts w:eastAsiaTheme="minorEastAsia"/>
          <w:lang w:eastAsia="zh-CN"/>
        </w:rPr>
        <w:t xml:space="preserve">Existing UE performance over </w:t>
      </w:r>
      <w:proofErr w:type="spellStart"/>
      <w:r>
        <w:rPr>
          <w:rFonts w:eastAsiaTheme="minorEastAsia"/>
          <w:lang w:eastAsia="zh-CN"/>
        </w:rPr>
        <w:t>Xn</w:t>
      </w:r>
      <w:proofErr w:type="spellEnd"/>
      <w:r>
        <w:rPr>
          <w:rFonts w:eastAsiaTheme="minorEastAsia"/>
          <w:lang w:eastAsia="zh-CN"/>
        </w:rPr>
        <w:t xml:space="preserve"> interface is UE-level UE performance, which includes Average UE throughput UL/DL, Average Packet Delay UL/DL, Average Packet Loss DL. As defined in TS 38.314 and TS 28.552, the UE throughput, packet delay and packet loss can be </w:t>
      </w:r>
      <w:r w:rsidR="00F74F93">
        <w:rPr>
          <w:rFonts w:eastAsiaTheme="minorEastAsia"/>
          <w:lang w:eastAsia="zh-CN"/>
        </w:rPr>
        <w:t>measured</w:t>
      </w:r>
      <w:r>
        <w:rPr>
          <w:rFonts w:eastAsiaTheme="minorEastAsia"/>
          <w:lang w:eastAsia="zh-CN"/>
        </w:rPr>
        <w:t xml:space="preserve"> per UE per </w:t>
      </w:r>
      <w:proofErr w:type="spellStart"/>
      <w:r>
        <w:rPr>
          <w:rFonts w:eastAsiaTheme="minorEastAsia"/>
          <w:lang w:eastAsia="zh-CN"/>
        </w:rPr>
        <w:t>DRB</w:t>
      </w:r>
      <w:proofErr w:type="spellEnd"/>
      <w:r>
        <w:rPr>
          <w:rFonts w:eastAsiaTheme="minorEastAsia"/>
          <w:lang w:eastAsia="zh-CN"/>
        </w:rPr>
        <w:t>.</w:t>
      </w:r>
    </w:p>
    <w:p w:rsidR="00076305" w:rsidRPr="00076305" w:rsidRDefault="00076305" w:rsidP="00D95DC9">
      <w:pPr>
        <w:rPr>
          <w:rFonts w:eastAsiaTheme="minorEastAsia"/>
          <w:b/>
          <w:u w:val="single"/>
          <w:lang w:eastAsia="zh-CN"/>
        </w:rPr>
      </w:pPr>
      <w:r w:rsidRPr="00076305">
        <w:rPr>
          <w:rFonts w:eastAsiaTheme="minorEastAsia" w:hint="eastAsia"/>
          <w:b/>
          <w:u w:val="single"/>
          <w:lang w:eastAsia="zh-CN"/>
        </w:rPr>
        <w:t>P</w:t>
      </w:r>
      <w:r w:rsidRPr="00076305">
        <w:rPr>
          <w:rFonts w:eastAsiaTheme="minorEastAsia"/>
          <w:b/>
          <w:u w:val="single"/>
          <w:lang w:eastAsia="zh-CN"/>
        </w:rPr>
        <w:t>acket Delay:</w:t>
      </w:r>
    </w:p>
    <w:p w:rsidR="00D95DC9" w:rsidRPr="00D95DC9" w:rsidRDefault="00D95DC9" w:rsidP="00D95DC9">
      <w:pPr>
        <w:rPr>
          <w:i/>
          <w:lang w:eastAsia="zh-CN"/>
        </w:rPr>
      </w:pPr>
      <w:r w:rsidRPr="00D95DC9">
        <w:rPr>
          <w:i/>
          <w:lang w:eastAsia="zh-CN"/>
        </w:rPr>
        <w:t xml:space="preserve">The DL packet delay measurements, i.e. </w:t>
      </w:r>
      <w:proofErr w:type="spellStart"/>
      <w:r w:rsidRPr="00D95DC9">
        <w:rPr>
          <w:i/>
          <w:lang w:eastAsia="zh-CN"/>
        </w:rPr>
        <w:t>D1</w:t>
      </w:r>
      <w:proofErr w:type="spellEnd"/>
      <w:r w:rsidRPr="00D95DC9">
        <w:rPr>
          <w:i/>
          <w:lang w:eastAsia="zh-CN"/>
        </w:rPr>
        <w:t xml:space="preserve"> (the DL delay in over-the-air interface ), </w:t>
      </w:r>
      <w:proofErr w:type="spellStart"/>
      <w:r w:rsidRPr="00D95DC9">
        <w:rPr>
          <w:i/>
          <w:lang w:eastAsia="zh-CN"/>
        </w:rPr>
        <w:t>D2</w:t>
      </w:r>
      <w:proofErr w:type="spellEnd"/>
      <w:r w:rsidRPr="00D95DC9">
        <w:rPr>
          <w:i/>
          <w:lang w:eastAsia="zh-CN"/>
        </w:rPr>
        <w:t xml:space="preserve"> (the DL delay in </w:t>
      </w:r>
      <w:proofErr w:type="spellStart"/>
      <w:r w:rsidRPr="00D95DC9">
        <w:rPr>
          <w:i/>
          <w:lang w:eastAsia="zh-CN"/>
        </w:rPr>
        <w:t>gNB</w:t>
      </w:r>
      <w:proofErr w:type="spellEnd"/>
      <w:r w:rsidRPr="00D95DC9">
        <w:rPr>
          <w:i/>
          <w:lang w:eastAsia="zh-CN"/>
        </w:rPr>
        <w:t xml:space="preserve">-DU), </w:t>
      </w:r>
      <w:proofErr w:type="spellStart"/>
      <w:r w:rsidRPr="00D95DC9">
        <w:rPr>
          <w:i/>
          <w:lang w:eastAsia="zh-CN"/>
        </w:rPr>
        <w:t>D3</w:t>
      </w:r>
      <w:proofErr w:type="spellEnd"/>
      <w:r w:rsidRPr="00D95DC9">
        <w:rPr>
          <w:i/>
          <w:lang w:eastAsia="zh-CN"/>
        </w:rPr>
        <w:t xml:space="preserve"> (the DL delay on </w:t>
      </w:r>
      <w:proofErr w:type="spellStart"/>
      <w:r w:rsidRPr="00D95DC9">
        <w:rPr>
          <w:i/>
          <w:lang w:eastAsia="zh-CN"/>
        </w:rPr>
        <w:t>F1</w:t>
      </w:r>
      <w:proofErr w:type="spellEnd"/>
      <w:r w:rsidRPr="00D95DC9">
        <w:rPr>
          <w:i/>
          <w:lang w:eastAsia="zh-CN"/>
        </w:rPr>
        <w:t xml:space="preserve">-U) and </w:t>
      </w:r>
      <w:proofErr w:type="spellStart"/>
      <w:r w:rsidRPr="00D95DC9">
        <w:rPr>
          <w:i/>
          <w:lang w:eastAsia="zh-CN"/>
        </w:rPr>
        <w:t>D4</w:t>
      </w:r>
      <w:proofErr w:type="spellEnd"/>
      <w:r w:rsidRPr="00D95DC9">
        <w:rPr>
          <w:i/>
          <w:lang w:eastAsia="zh-CN"/>
        </w:rPr>
        <w:t xml:space="preserve"> (the DL delay in CU-UP), should be measured per </w:t>
      </w:r>
      <w:proofErr w:type="spellStart"/>
      <w:r w:rsidRPr="00D95DC9">
        <w:rPr>
          <w:i/>
          <w:lang w:eastAsia="zh-CN"/>
        </w:rPr>
        <w:t>DRB</w:t>
      </w:r>
      <w:proofErr w:type="spellEnd"/>
      <w:r w:rsidRPr="00D95DC9">
        <w:rPr>
          <w:i/>
          <w:lang w:eastAsia="zh-CN"/>
        </w:rPr>
        <w:t xml:space="preserve"> per UE.</w:t>
      </w:r>
    </w:p>
    <w:p w:rsidR="00D95DC9" w:rsidRPr="00D95DC9" w:rsidRDefault="00D95DC9" w:rsidP="00D95DC9">
      <w:pPr>
        <w:rPr>
          <w:i/>
          <w:lang w:eastAsia="zh-CN"/>
        </w:rPr>
      </w:pPr>
      <w:r w:rsidRPr="00D95DC9">
        <w:rPr>
          <w:i/>
          <w:lang w:eastAsia="zh-CN"/>
        </w:rPr>
        <w:t xml:space="preserve">The UL packet delay measurements, i.e. </w:t>
      </w:r>
      <w:proofErr w:type="spellStart"/>
      <w:r w:rsidRPr="00D95DC9">
        <w:rPr>
          <w:i/>
          <w:lang w:eastAsia="zh-CN"/>
        </w:rPr>
        <w:t>D1</w:t>
      </w:r>
      <w:proofErr w:type="spellEnd"/>
      <w:r w:rsidRPr="00D95DC9">
        <w:rPr>
          <w:i/>
          <w:lang w:eastAsia="zh-CN"/>
        </w:rPr>
        <w:t xml:space="preserve">(UL </w:t>
      </w:r>
      <w:proofErr w:type="spellStart"/>
      <w:r w:rsidRPr="00D95DC9">
        <w:rPr>
          <w:i/>
          <w:lang w:eastAsia="zh-CN"/>
        </w:rPr>
        <w:t>PDCP</w:t>
      </w:r>
      <w:proofErr w:type="spellEnd"/>
      <w:r w:rsidRPr="00D95DC9">
        <w:rPr>
          <w:i/>
          <w:lang w:eastAsia="zh-CN"/>
        </w:rPr>
        <w:t xml:space="preserve"> packet average delay), </w:t>
      </w:r>
      <w:proofErr w:type="spellStart"/>
      <w:r w:rsidRPr="00D95DC9">
        <w:rPr>
          <w:i/>
          <w:lang w:eastAsia="zh-CN"/>
        </w:rPr>
        <w:t>D2.1</w:t>
      </w:r>
      <w:proofErr w:type="spellEnd"/>
      <w:r w:rsidRPr="00D95DC9">
        <w:rPr>
          <w:i/>
          <w:lang w:eastAsia="zh-CN"/>
        </w:rPr>
        <w:t xml:space="preserve">(average over-the-air interface packet delay), </w:t>
      </w:r>
      <w:proofErr w:type="spellStart"/>
      <w:r w:rsidRPr="00D95DC9">
        <w:rPr>
          <w:i/>
          <w:lang w:eastAsia="zh-CN"/>
        </w:rPr>
        <w:t>D2.2</w:t>
      </w:r>
      <w:proofErr w:type="spellEnd"/>
      <w:r w:rsidRPr="00D95DC9">
        <w:rPr>
          <w:i/>
          <w:lang w:eastAsia="zh-CN"/>
        </w:rPr>
        <w:t xml:space="preserve">(average </w:t>
      </w:r>
      <w:proofErr w:type="spellStart"/>
      <w:r w:rsidRPr="00D95DC9">
        <w:rPr>
          <w:i/>
          <w:lang w:eastAsia="zh-CN"/>
        </w:rPr>
        <w:t>RLC</w:t>
      </w:r>
      <w:proofErr w:type="spellEnd"/>
      <w:r w:rsidRPr="00D95DC9">
        <w:rPr>
          <w:i/>
          <w:lang w:eastAsia="zh-CN"/>
        </w:rPr>
        <w:t xml:space="preserve"> packet delay), </w:t>
      </w:r>
      <w:proofErr w:type="spellStart"/>
      <w:r w:rsidRPr="00D95DC9">
        <w:rPr>
          <w:i/>
          <w:lang w:eastAsia="zh-CN"/>
        </w:rPr>
        <w:t>D2.3</w:t>
      </w:r>
      <w:proofErr w:type="spellEnd"/>
      <w:r w:rsidRPr="00D95DC9">
        <w:rPr>
          <w:i/>
          <w:lang w:eastAsia="zh-CN"/>
        </w:rPr>
        <w:t xml:space="preserve">(average delay UL on </w:t>
      </w:r>
      <w:proofErr w:type="spellStart"/>
      <w:r w:rsidRPr="00D95DC9">
        <w:rPr>
          <w:i/>
          <w:lang w:eastAsia="zh-CN"/>
        </w:rPr>
        <w:t>F1</w:t>
      </w:r>
      <w:proofErr w:type="spellEnd"/>
      <w:r w:rsidRPr="00D95DC9">
        <w:rPr>
          <w:i/>
          <w:lang w:eastAsia="zh-CN"/>
        </w:rPr>
        <w:t xml:space="preserve">-U) and </w:t>
      </w:r>
      <w:proofErr w:type="spellStart"/>
      <w:r w:rsidRPr="00D95DC9">
        <w:rPr>
          <w:i/>
          <w:lang w:eastAsia="zh-CN"/>
        </w:rPr>
        <w:t>D2.4</w:t>
      </w:r>
      <w:proofErr w:type="spellEnd"/>
      <w:r w:rsidRPr="00D95DC9">
        <w:rPr>
          <w:i/>
          <w:lang w:eastAsia="zh-CN"/>
        </w:rPr>
        <w:t xml:space="preserve">(average </w:t>
      </w:r>
      <w:proofErr w:type="spellStart"/>
      <w:r w:rsidRPr="00D95DC9">
        <w:rPr>
          <w:i/>
          <w:lang w:eastAsia="zh-CN"/>
        </w:rPr>
        <w:t>PDCP</w:t>
      </w:r>
      <w:proofErr w:type="spellEnd"/>
      <w:r w:rsidRPr="00D95DC9">
        <w:rPr>
          <w:i/>
          <w:lang w:eastAsia="zh-CN"/>
        </w:rPr>
        <w:t xml:space="preserve"> re-ordering delay), should be measured per </w:t>
      </w:r>
      <w:proofErr w:type="spellStart"/>
      <w:r w:rsidRPr="00D95DC9">
        <w:rPr>
          <w:i/>
          <w:lang w:eastAsia="zh-CN"/>
        </w:rPr>
        <w:t>DRB</w:t>
      </w:r>
      <w:proofErr w:type="spellEnd"/>
      <w:r w:rsidRPr="00D95DC9">
        <w:rPr>
          <w:i/>
          <w:lang w:eastAsia="zh-CN"/>
        </w:rPr>
        <w:t xml:space="preserve"> per UE. The unit of </w:t>
      </w:r>
      <w:proofErr w:type="spellStart"/>
      <w:r w:rsidRPr="00D95DC9">
        <w:rPr>
          <w:i/>
          <w:lang w:eastAsia="zh-CN"/>
        </w:rPr>
        <w:t>D1</w:t>
      </w:r>
      <w:proofErr w:type="spellEnd"/>
      <w:r w:rsidRPr="00D95DC9">
        <w:rPr>
          <w:i/>
          <w:lang w:eastAsia="zh-CN"/>
        </w:rPr>
        <w:t xml:space="preserve">, </w:t>
      </w:r>
      <w:proofErr w:type="spellStart"/>
      <w:r w:rsidRPr="00D95DC9">
        <w:rPr>
          <w:i/>
          <w:lang w:eastAsia="zh-CN"/>
        </w:rPr>
        <w:t>D2.1</w:t>
      </w:r>
      <w:proofErr w:type="spellEnd"/>
      <w:r w:rsidRPr="00D95DC9">
        <w:rPr>
          <w:i/>
          <w:lang w:eastAsia="zh-CN"/>
        </w:rPr>
        <w:t xml:space="preserve">, </w:t>
      </w:r>
      <w:proofErr w:type="spellStart"/>
      <w:r w:rsidRPr="00D95DC9">
        <w:rPr>
          <w:i/>
          <w:lang w:eastAsia="zh-CN"/>
        </w:rPr>
        <w:t>D2.2</w:t>
      </w:r>
      <w:proofErr w:type="spellEnd"/>
      <w:r w:rsidRPr="00D95DC9">
        <w:rPr>
          <w:i/>
          <w:lang w:eastAsia="zh-CN"/>
        </w:rPr>
        <w:t xml:space="preserve">, </w:t>
      </w:r>
      <w:proofErr w:type="spellStart"/>
      <w:r w:rsidRPr="00D95DC9">
        <w:rPr>
          <w:i/>
          <w:lang w:eastAsia="zh-CN"/>
        </w:rPr>
        <w:t>D2.3</w:t>
      </w:r>
      <w:proofErr w:type="spellEnd"/>
      <w:r w:rsidRPr="00D95DC9">
        <w:rPr>
          <w:i/>
          <w:lang w:eastAsia="zh-CN"/>
        </w:rPr>
        <w:t xml:space="preserve"> and </w:t>
      </w:r>
      <w:proofErr w:type="spellStart"/>
      <w:r w:rsidRPr="00D95DC9">
        <w:rPr>
          <w:i/>
          <w:lang w:eastAsia="zh-CN"/>
        </w:rPr>
        <w:t>D2.4</w:t>
      </w:r>
      <w:proofErr w:type="spellEnd"/>
      <w:r w:rsidRPr="00D95DC9">
        <w:rPr>
          <w:i/>
          <w:lang w:eastAsia="zh-CN"/>
        </w:rPr>
        <w:t xml:space="preserve"> is </w:t>
      </w:r>
      <w:proofErr w:type="spellStart"/>
      <w:r w:rsidRPr="00D95DC9">
        <w:rPr>
          <w:i/>
          <w:lang w:eastAsia="zh-CN"/>
        </w:rPr>
        <w:t>0.1ms</w:t>
      </w:r>
      <w:proofErr w:type="spellEnd"/>
      <w:r w:rsidRPr="00D95DC9">
        <w:rPr>
          <w:i/>
          <w:lang w:eastAsia="zh-CN"/>
        </w:rPr>
        <w:t>.</w:t>
      </w:r>
    </w:p>
    <w:p w:rsidR="008259B4" w:rsidRPr="00076305" w:rsidRDefault="008259B4" w:rsidP="008259B4">
      <w:pPr>
        <w:rPr>
          <w:rFonts w:eastAsiaTheme="minorEastAsia"/>
          <w:b/>
          <w:u w:val="single"/>
          <w:lang w:eastAsia="zh-CN"/>
        </w:rPr>
      </w:pPr>
      <w:r w:rsidRPr="00076305">
        <w:rPr>
          <w:rFonts w:eastAsiaTheme="minorEastAsia" w:hint="eastAsia"/>
          <w:b/>
          <w:u w:val="single"/>
          <w:lang w:eastAsia="zh-CN"/>
        </w:rPr>
        <w:t>P</w:t>
      </w:r>
      <w:r w:rsidRPr="00076305">
        <w:rPr>
          <w:rFonts w:eastAsiaTheme="minorEastAsia"/>
          <w:b/>
          <w:u w:val="single"/>
          <w:lang w:eastAsia="zh-CN"/>
        </w:rPr>
        <w:t xml:space="preserve">acket </w:t>
      </w:r>
      <w:r>
        <w:rPr>
          <w:rFonts w:eastAsiaTheme="minorEastAsia"/>
          <w:b/>
          <w:u w:val="single"/>
          <w:lang w:eastAsia="zh-CN"/>
        </w:rPr>
        <w:t>Loss</w:t>
      </w:r>
      <w:r w:rsidRPr="00076305">
        <w:rPr>
          <w:rFonts w:eastAsiaTheme="minorEastAsia"/>
          <w:b/>
          <w:u w:val="single"/>
          <w:lang w:eastAsia="zh-CN"/>
        </w:rPr>
        <w:t>:</w:t>
      </w:r>
    </w:p>
    <w:p w:rsidR="00A66609" w:rsidRPr="00A66609" w:rsidRDefault="00A66609" w:rsidP="00343824">
      <w:pPr>
        <w:rPr>
          <w:rFonts w:eastAsiaTheme="minorEastAsia"/>
          <w:i/>
          <w:lang w:eastAsia="zh-CN"/>
        </w:rPr>
      </w:pPr>
      <w:r w:rsidRPr="00A66609">
        <w:rPr>
          <w:rFonts w:eastAsiaTheme="minorEastAsia"/>
          <w:i/>
          <w:lang w:eastAsia="zh-CN"/>
        </w:rPr>
        <w:t>NOTE 2:</w:t>
      </w:r>
      <w:r w:rsidRPr="00A66609">
        <w:rPr>
          <w:rFonts w:eastAsiaTheme="minorEastAsia"/>
          <w:i/>
          <w:lang w:eastAsia="zh-CN"/>
        </w:rPr>
        <w:tab/>
        <w:t xml:space="preserve">The granularity for Packet loss rate measurement is per </w:t>
      </w:r>
      <w:proofErr w:type="spellStart"/>
      <w:r w:rsidRPr="00A66609">
        <w:rPr>
          <w:rFonts w:eastAsiaTheme="minorEastAsia"/>
          <w:i/>
          <w:lang w:eastAsia="zh-CN"/>
        </w:rPr>
        <w:t>DRB</w:t>
      </w:r>
      <w:proofErr w:type="spellEnd"/>
      <w:r w:rsidRPr="00A66609">
        <w:rPr>
          <w:rFonts w:eastAsiaTheme="minorEastAsia"/>
          <w:i/>
          <w:lang w:eastAsia="zh-CN"/>
        </w:rPr>
        <w:t xml:space="preserve"> per UE, as defined in TS 28.552 [2].</w:t>
      </w:r>
    </w:p>
    <w:p w:rsidR="00DF31E7" w:rsidRPr="00DF31E7" w:rsidRDefault="00DF31E7" w:rsidP="00343824">
      <w:pPr>
        <w:rPr>
          <w:rFonts w:eastAsiaTheme="minorEastAsia"/>
          <w:b/>
          <w:u w:val="single"/>
          <w:lang w:eastAsia="zh-CN"/>
        </w:rPr>
      </w:pPr>
      <w:r>
        <w:rPr>
          <w:rFonts w:eastAsiaTheme="minorEastAsia"/>
          <w:b/>
          <w:u w:val="single"/>
          <w:lang w:eastAsia="zh-CN"/>
        </w:rPr>
        <w:t>UE throughput</w:t>
      </w:r>
      <w:r w:rsidRPr="00076305">
        <w:rPr>
          <w:rFonts w:eastAsiaTheme="minorEastAsia"/>
          <w:b/>
          <w:u w:val="single"/>
          <w:lang w:eastAsia="zh-CN"/>
        </w:rPr>
        <w:t>:</w:t>
      </w:r>
    </w:p>
    <w:p w:rsidR="008259B4" w:rsidRPr="008259B4" w:rsidRDefault="008259B4" w:rsidP="008259B4">
      <w:pPr>
        <w:rPr>
          <w:i/>
        </w:rPr>
      </w:pPr>
      <w:r w:rsidRPr="008259B4">
        <w:rPr>
          <w:i/>
        </w:rPr>
        <w:t xml:space="preserve">The granularity for </w:t>
      </w:r>
      <w:proofErr w:type="spellStart"/>
      <w:r w:rsidRPr="008259B4">
        <w:rPr>
          <w:i/>
        </w:rPr>
        <w:t>PDCP</w:t>
      </w:r>
      <w:proofErr w:type="spellEnd"/>
      <w:r w:rsidRPr="008259B4">
        <w:rPr>
          <w:i/>
        </w:rPr>
        <w:t xml:space="preserve"> </w:t>
      </w:r>
      <w:proofErr w:type="spellStart"/>
      <w:r w:rsidRPr="008259B4">
        <w:rPr>
          <w:i/>
        </w:rPr>
        <w:t>SDU</w:t>
      </w:r>
      <w:proofErr w:type="spellEnd"/>
      <w:r w:rsidRPr="008259B4">
        <w:rPr>
          <w:i/>
        </w:rPr>
        <w:t xml:space="preserve"> Data Volume measurement defined in TS 28.552 [2] is per </w:t>
      </w:r>
      <w:proofErr w:type="spellStart"/>
      <w:r w:rsidRPr="008259B4">
        <w:rPr>
          <w:i/>
        </w:rPr>
        <w:t>DRB</w:t>
      </w:r>
      <w:proofErr w:type="spellEnd"/>
      <w:r w:rsidRPr="008259B4">
        <w:rPr>
          <w:i/>
        </w:rPr>
        <w:t xml:space="preserve"> per UE.</w:t>
      </w:r>
    </w:p>
    <w:p w:rsidR="008259B4" w:rsidRPr="008259B4" w:rsidRDefault="008259B4" w:rsidP="008259B4">
      <w:pPr>
        <w:rPr>
          <w:rFonts w:ascii="Arial" w:eastAsia="MS Mincho" w:hAnsi="Arial"/>
          <w:i/>
          <w:kern w:val="2"/>
          <w:sz w:val="18"/>
          <w:lang w:eastAsia="zh-CN"/>
        </w:rPr>
      </w:pPr>
      <w:r w:rsidRPr="008259B4">
        <w:rPr>
          <w:i/>
        </w:rPr>
        <w:t xml:space="preserve">The granularity for Average UE throughput measurement defined in TS 28.552 [2] is per UE and per </w:t>
      </w:r>
      <w:proofErr w:type="spellStart"/>
      <w:r w:rsidRPr="008259B4">
        <w:rPr>
          <w:i/>
        </w:rPr>
        <w:t>DRB</w:t>
      </w:r>
      <w:proofErr w:type="spellEnd"/>
      <w:r w:rsidRPr="008259B4">
        <w:rPr>
          <w:i/>
        </w:rPr>
        <w:t xml:space="preserve"> per UE.</w:t>
      </w:r>
    </w:p>
    <w:p w:rsidR="008259B4" w:rsidRDefault="00B96CAF" w:rsidP="00343824">
      <w:pPr>
        <w:rPr>
          <w:rFonts w:eastAsiaTheme="minorEastAsia"/>
          <w:lang w:eastAsia="zh-CN"/>
        </w:rPr>
      </w:pPr>
      <w:r>
        <w:rPr>
          <w:rFonts w:eastAsiaTheme="minorEastAsia"/>
          <w:lang w:eastAsia="zh-CN"/>
        </w:rPr>
        <w:t>Therefore, in the case of NR-DC, it is proposed to transfer</w:t>
      </w:r>
      <w:r w:rsidR="00286236">
        <w:rPr>
          <w:rFonts w:eastAsiaTheme="minorEastAsia"/>
          <w:lang w:eastAsia="zh-CN"/>
        </w:rPr>
        <w:t xml:space="preserve"> the UE performance per </w:t>
      </w:r>
      <w:proofErr w:type="spellStart"/>
      <w:r w:rsidR="00286236">
        <w:rPr>
          <w:rFonts w:eastAsiaTheme="minorEastAsia"/>
          <w:lang w:eastAsia="zh-CN"/>
        </w:rPr>
        <w:t>DRB</w:t>
      </w:r>
      <w:proofErr w:type="spellEnd"/>
      <w:r w:rsidR="00286236">
        <w:rPr>
          <w:rFonts w:eastAsiaTheme="minorEastAsia"/>
          <w:lang w:eastAsia="zh-CN"/>
        </w:rPr>
        <w:t xml:space="preserve"> level </w:t>
      </w:r>
      <w:r w:rsidR="00E37C79">
        <w:rPr>
          <w:rFonts w:eastAsiaTheme="minorEastAsia"/>
          <w:lang w:eastAsia="zh-CN"/>
        </w:rPr>
        <w:t xml:space="preserve">over </w:t>
      </w:r>
      <w:proofErr w:type="spellStart"/>
      <w:r w:rsidR="00E37C79">
        <w:rPr>
          <w:rFonts w:eastAsiaTheme="minorEastAsia"/>
          <w:lang w:eastAsia="zh-CN"/>
        </w:rPr>
        <w:t>Xn</w:t>
      </w:r>
      <w:proofErr w:type="spellEnd"/>
      <w:r w:rsidR="00E37C79">
        <w:rPr>
          <w:rFonts w:eastAsiaTheme="minorEastAsia"/>
          <w:lang w:eastAsia="zh-CN"/>
        </w:rPr>
        <w:t xml:space="preserve"> interface </w:t>
      </w:r>
      <w:r w:rsidR="00286236">
        <w:rPr>
          <w:rFonts w:eastAsiaTheme="minorEastAsia"/>
          <w:lang w:eastAsia="zh-CN"/>
        </w:rPr>
        <w:t>for SN-terminated resources.</w:t>
      </w:r>
    </w:p>
    <w:p w:rsidR="00BE3984" w:rsidRPr="001954D0" w:rsidRDefault="00AA19D1" w:rsidP="00BE3984">
      <w:pPr>
        <w:pStyle w:val="af9"/>
        <w:numPr>
          <w:ilvl w:val="0"/>
          <w:numId w:val="6"/>
        </w:numPr>
        <w:spacing w:after="180"/>
        <w:rPr>
          <w:rFonts w:ascii="Times New Roman" w:eastAsia="宋体" w:hAnsi="Times New Roman" w:cs="Times New Roman"/>
          <w:b/>
        </w:rPr>
      </w:pPr>
      <w:r w:rsidRPr="001954D0">
        <w:rPr>
          <w:rFonts w:ascii="Times New Roman" w:eastAsia="宋体" w:hAnsi="Times New Roman" w:cs="Times New Roman"/>
          <w:b/>
        </w:rPr>
        <w:t xml:space="preserve">In the case of NR-DC, introduce UE performance at the per </w:t>
      </w:r>
      <w:proofErr w:type="spellStart"/>
      <w:r w:rsidRPr="001954D0">
        <w:rPr>
          <w:rFonts w:ascii="Times New Roman" w:eastAsia="宋体" w:hAnsi="Times New Roman" w:cs="Times New Roman"/>
          <w:b/>
        </w:rPr>
        <w:t>DRB</w:t>
      </w:r>
      <w:proofErr w:type="spellEnd"/>
      <w:r w:rsidRPr="001954D0">
        <w:rPr>
          <w:rFonts w:ascii="Times New Roman" w:eastAsia="宋体" w:hAnsi="Times New Roman" w:cs="Times New Roman"/>
          <w:b/>
        </w:rPr>
        <w:t xml:space="preserve"> level over </w:t>
      </w:r>
      <w:proofErr w:type="spellStart"/>
      <w:r w:rsidRPr="001954D0">
        <w:rPr>
          <w:rFonts w:ascii="Times New Roman" w:eastAsia="宋体" w:hAnsi="Times New Roman" w:cs="Times New Roman"/>
          <w:b/>
        </w:rPr>
        <w:t>Xn</w:t>
      </w:r>
      <w:proofErr w:type="spellEnd"/>
      <w:r w:rsidRPr="001954D0">
        <w:rPr>
          <w:rFonts w:ascii="Times New Roman" w:eastAsia="宋体" w:hAnsi="Times New Roman" w:cs="Times New Roman"/>
          <w:b/>
        </w:rPr>
        <w:t xml:space="preserve"> for SN-terminated resources, reported from the SN to the MN.</w:t>
      </w:r>
    </w:p>
    <w:p w:rsidR="00BE3984" w:rsidRPr="00BE3984" w:rsidRDefault="00BE3984" w:rsidP="00BE3984">
      <w:pPr>
        <w:rPr>
          <w:rFonts w:eastAsiaTheme="minorEastAsia"/>
          <w:lang w:eastAsia="zh-CN"/>
        </w:rPr>
      </w:pPr>
      <w:r>
        <w:rPr>
          <w:rFonts w:eastAsiaTheme="minorEastAsia"/>
          <w:lang w:eastAsia="zh-CN"/>
        </w:rPr>
        <w:t>The corresponding TP is provide</w:t>
      </w:r>
      <w:r w:rsidR="00565EAB">
        <w:rPr>
          <w:rFonts w:eastAsiaTheme="minorEastAsia"/>
          <w:lang w:eastAsia="zh-CN"/>
        </w:rPr>
        <w:t>d</w:t>
      </w:r>
      <w:r>
        <w:rPr>
          <w:rFonts w:eastAsiaTheme="minorEastAsia"/>
          <w:lang w:eastAsia="zh-CN"/>
        </w:rPr>
        <w:t xml:space="preserve"> in the Annex.</w:t>
      </w:r>
    </w:p>
    <w:p w:rsidR="00CC644F" w:rsidRDefault="00B33EF0" w:rsidP="00844CC0">
      <w:pPr>
        <w:pStyle w:val="1"/>
      </w:pPr>
      <w:r>
        <w:t>3</w:t>
      </w:r>
      <w:r w:rsidR="009C41C1">
        <w:tab/>
      </w:r>
      <w:r>
        <w:t>Conclusion</w:t>
      </w:r>
    </w:p>
    <w:p w:rsidR="00B2523E" w:rsidRDefault="00B2523E" w:rsidP="00E065E0">
      <w:pPr>
        <w:rPr>
          <w:rFonts w:eastAsiaTheme="minorEastAsia"/>
          <w:lang w:eastAsia="zh-CN"/>
        </w:rPr>
      </w:pPr>
      <w:r w:rsidRPr="00B236F6">
        <w:rPr>
          <w:rFonts w:eastAsiaTheme="minorEastAsia"/>
          <w:lang w:eastAsia="zh-CN"/>
        </w:rPr>
        <w:t>Following is our proposals and observatio</w:t>
      </w:r>
      <w:r w:rsidRPr="00B236F6">
        <w:rPr>
          <w:rFonts w:eastAsiaTheme="minorEastAsia" w:hint="eastAsia"/>
          <w:lang w:eastAsia="zh-CN"/>
        </w:rPr>
        <w:t>n</w:t>
      </w:r>
      <w:r w:rsidR="00802E12">
        <w:rPr>
          <w:rFonts w:eastAsiaTheme="minorEastAsia"/>
          <w:lang w:eastAsia="zh-CN"/>
        </w:rPr>
        <w:t>s</w:t>
      </w:r>
      <w:r w:rsidRPr="00B236F6">
        <w:rPr>
          <w:rFonts w:eastAsiaTheme="minorEastAsia"/>
          <w:lang w:eastAsia="zh-CN"/>
        </w:rPr>
        <w:t>:</w:t>
      </w:r>
    </w:p>
    <w:p w:rsidR="00EA4A48" w:rsidRPr="00CD6625" w:rsidRDefault="00EA4A48" w:rsidP="001742D7">
      <w:pPr>
        <w:pStyle w:val="af9"/>
        <w:numPr>
          <w:ilvl w:val="0"/>
          <w:numId w:val="8"/>
        </w:numPr>
        <w:spacing w:after="180"/>
        <w:contextualSpacing w:val="0"/>
        <w:rPr>
          <w:rFonts w:ascii="Times New Roman" w:eastAsia="Times New Roman" w:hAnsi="Times New Roman" w:cs="Times New Roman"/>
          <w:b/>
          <w:kern w:val="0"/>
          <w:sz w:val="20"/>
          <w:szCs w:val="20"/>
          <w:lang w:val="en-GB" w:eastAsia="en-US"/>
        </w:rPr>
      </w:pPr>
      <w:r w:rsidRPr="00CD6625">
        <w:rPr>
          <w:rFonts w:ascii="Times New Roman" w:eastAsia="Times New Roman" w:hAnsi="Times New Roman" w:cs="Times New Roman"/>
          <w:b/>
          <w:kern w:val="0"/>
          <w:sz w:val="20"/>
          <w:szCs w:val="20"/>
          <w:lang w:val="en-GB" w:eastAsia="en-US"/>
        </w:rPr>
        <w:t>The MN uses AI to predict the future SN and makes the SN Addition decision, so it is the MN that should obtain the UE performance from the SN.</w:t>
      </w:r>
    </w:p>
    <w:p w:rsidR="00E065E0" w:rsidRPr="00866107" w:rsidRDefault="00E065E0" w:rsidP="001742D7">
      <w:pPr>
        <w:pStyle w:val="af9"/>
        <w:numPr>
          <w:ilvl w:val="0"/>
          <w:numId w:val="9"/>
        </w:numPr>
        <w:spacing w:after="180"/>
        <w:contextualSpacing w:val="0"/>
        <w:rPr>
          <w:rFonts w:ascii="Times New Roman" w:eastAsia="宋体" w:hAnsi="Times New Roman" w:cs="Times New Roman"/>
          <w:b/>
        </w:rPr>
      </w:pPr>
      <w:r>
        <w:rPr>
          <w:rFonts w:ascii="Times New Roman" w:eastAsia="宋体" w:hAnsi="Times New Roman" w:cs="Times New Roman"/>
          <w:b/>
        </w:rPr>
        <w:t>F</w:t>
      </w:r>
      <w:r>
        <w:rPr>
          <w:rFonts w:ascii="Times New Roman" w:eastAsia="宋体" w:hAnsi="Times New Roman" w:cs="Times New Roman" w:hint="eastAsia"/>
          <w:b/>
        </w:rPr>
        <w:t>o</w:t>
      </w:r>
      <w:r>
        <w:rPr>
          <w:rFonts w:ascii="Times New Roman" w:eastAsia="宋体" w:hAnsi="Times New Roman" w:cs="Times New Roman"/>
          <w:b/>
        </w:rPr>
        <w:t>llow the Rel-18 mechanism: u</w:t>
      </w:r>
      <w:r w:rsidRPr="00866107">
        <w:rPr>
          <w:rFonts w:ascii="Times New Roman" w:eastAsia="宋体" w:hAnsi="Times New Roman" w:cs="Times New Roman"/>
          <w:b/>
        </w:rPr>
        <w:t xml:space="preserve">se the Data Collection Reporting Initiation procedure to </w:t>
      </w:r>
      <w:r w:rsidRPr="00866107">
        <w:rPr>
          <w:rFonts w:ascii="Times New Roman" w:eastAsia="宋体" w:hAnsi="Times New Roman" w:cs="Times New Roman"/>
          <w:b/>
        </w:rPr>
        <w:lastRenderedPageBreak/>
        <w:t>configure the collection of UE performance at SN side</w:t>
      </w:r>
      <w:r>
        <w:rPr>
          <w:rFonts w:ascii="Times New Roman" w:eastAsia="宋体" w:hAnsi="Times New Roman" w:cs="Times New Roman"/>
          <w:b/>
        </w:rPr>
        <w:t>.</w:t>
      </w:r>
    </w:p>
    <w:p w:rsidR="00E27F2C" w:rsidRPr="00B764E1" w:rsidRDefault="00E27F2C" w:rsidP="001742D7">
      <w:pPr>
        <w:pStyle w:val="af9"/>
        <w:numPr>
          <w:ilvl w:val="0"/>
          <w:numId w:val="9"/>
        </w:numPr>
        <w:spacing w:after="180"/>
        <w:contextualSpacing w:val="0"/>
        <w:rPr>
          <w:rFonts w:ascii="Times New Roman" w:eastAsia="宋体" w:hAnsi="Times New Roman" w:cs="Times New Roman"/>
          <w:b/>
        </w:rPr>
      </w:pPr>
      <w:r w:rsidRPr="001954D0">
        <w:rPr>
          <w:rFonts w:ascii="Times New Roman" w:eastAsia="宋体" w:hAnsi="Times New Roman" w:cs="Times New Roman"/>
          <w:b/>
        </w:rPr>
        <w:t xml:space="preserve">Introduce the </w:t>
      </w:r>
      <w:r w:rsidRPr="00B764E1">
        <w:rPr>
          <w:rFonts w:ascii="Times New Roman" w:eastAsia="宋体" w:hAnsi="Times New Roman" w:cs="Times New Roman"/>
          <w:b/>
          <w:i/>
        </w:rPr>
        <w:t>Data Collection ID</w:t>
      </w:r>
      <w:r w:rsidRPr="001954D0">
        <w:rPr>
          <w:rFonts w:ascii="Times New Roman" w:eastAsia="宋体" w:hAnsi="Times New Roman" w:cs="Times New Roman"/>
          <w:b/>
        </w:rPr>
        <w:t xml:space="preserve"> IE into the SN Addition Request message to identify a Data Collection Reporting context.</w:t>
      </w:r>
    </w:p>
    <w:p w:rsidR="00EA4A48" w:rsidRPr="00E27F2C" w:rsidRDefault="00E27F2C" w:rsidP="001742D7">
      <w:pPr>
        <w:pStyle w:val="af9"/>
        <w:numPr>
          <w:ilvl w:val="0"/>
          <w:numId w:val="9"/>
        </w:numPr>
        <w:spacing w:after="180"/>
        <w:contextualSpacing w:val="0"/>
        <w:rPr>
          <w:rFonts w:ascii="Times New Roman" w:eastAsia="宋体" w:hAnsi="Times New Roman" w:cs="Times New Roman"/>
          <w:b/>
        </w:rPr>
      </w:pPr>
      <w:r w:rsidRPr="001954D0">
        <w:rPr>
          <w:rFonts w:ascii="Times New Roman" w:eastAsia="宋体" w:hAnsi="Times New Roman" w:cs="Times New Roman"/>
          <w:b/>
        </w:rPr>
        <w:t xml:space="preserve">In the case of NR-DC, introduce UE performance at the per </w:t>
      </w:r>
      <w:proofErr w:type="spellStart"/>
      <w:r w:rsidRPr="001954D0">
        <w:rPr>
          <w:rFonts w:ascii="Times New Roman" w:eastAsia="宋体" w:hAnsi="Times New Roman" w:cs="Times New Roman"/>
          <w:b/>
        </w:rPr>
        <w:t>DRB</w:t>
      </w:r>
      <w:proofErr w:type="spellEnd"/>
      <w:r w:rsidRPr="001954D0">
        <w:rPr>
          <w:rFonts w:ascii="Times New Roman" w:eastAsia="宋体" w:hAnsi="Times New Roman" w:cs="Times New Roman"/>
          <w:b/>
        </w:rPr>
        <w:t xml:space="preserve"> level over </w:t>
      </w:r>
      <w:proofErr w:type="spellStart"/>
      <w:r w:rsidRPr="001954D0">
        <w:rPr>
          <w:rFonts w:ascii="Times New Roman" w:eastAsia="宋体" w:hAnsi="Times New Roman" w:cs="Times New Roman"/>
          <w:b/>
        </w:rPr>
        <w:t>Xn</w:t>
      </w:r>
      <w:proofErr w:type="spellEnd"/>
      <w:r w:rsidRPr="001954D0">
        <w:rPr>
          <w:rFonts w:ascii="Times New Roman" w:eastAsia="宋体" w:hAnsi="Times New Roman" w:cs="Times New Roman"/>
          <w:b/>
        </w:rPr>
        <w:t xml:space="preserve"> for SN-terminated resources, reported from the SN to the MN.</w:t>
      </w:r>
    </w:p>
    <w:p w:rsidR="00F73C51" w:rsidRDefault="00F73C51" w:rsidP="00F73C51">
      <w:pPr>
        <w:pStyle w:val="1"/>
      </w:pPr>
      <w:r>
        <w:t>4</w:t>
      </w:r>
      <w:r>
        <w:tab/>
        <w:t>Reference</w:t>
      </w:r>
    </w:p>
    <w:p w:rsidR="00F73C51" w:rsidRPr="005127C5" w:rsidRDefault="008A14B6" w:rsidP="00F73C51">
      <w:pPr>
        <w:rPr>
          <w:rFonts w:eastAsiaTheme="minorEastAsia"/>
          <w:lang w:eastAsia="zh-CN"/>
        </w:rPr>
      </w:pPr>
      <w:r>
        <w:rPr>
          <w:rFonts w:eastAsiaTheme="minorEastAsia" w:hint="eastAsia"/>
          <w:lang w:eastAsia="zh-CN"/>
        </w:rPr>
        <w:t>[</w:t>
      </w:r>
      <w:r>
        <w:rPr>
          <w:rFonts w:eastAsiaTheme="minorEastAsia"/>
          <w:lang w:eastAsia="zh-CN"/>
        </w:rPr>
        <w:t>1]</w:t>
      </w:r>
      <w:r w:rsidR="0059728D">
        <w:rPr>
          <w:rFonts w:eastAsiaTheme="minorEastAsia"/>
          <w:lang w:eastAsia="zh-CN"/>
        </w:rPr>
        <w:t xml:space="preserve"> </w:t>
      </w:r>
      <w:r w:rsidR="005127C5">
        <w:rPr>
          <w:rFonts w:eastAsiaTheme="minorEastAsia"/>
          <w:lang w:eastAsia="zh-CN"/>
        </w:rPr>
        <w:t xml:space="preserve">RP-242385, </w:t>
      </w:r>
      <w:r w:rsidR="005127C5" w:rsidRPr="00812470">
        <w:rPr>
          <w:rFonts w:eastAsiaTheme="minorEastAsia"/>
          <w:lang w:eastAsia="zh-CN"/>
        </w:rPr>
        <w:t xml:space="preserve">New </w:t>
      </w:r>
      <w:proofErr w:type="spellStart"/>
      <w:r w:rsidR="005127C5" w:rsidRPr="00812470">
        <w:rPr>
          <w:rFonts w:eastAsiaTheme="minorEastAsia"/>
          <w:lang w:eastAsia="zh-CN"/>
        </w:rPr>
        <w:t>WID</w:t>
      </w:r>
      <w:proofErr w:type="spellEnd"/>
      <w:r w:rsidR="005127C5" w:rsidRPr="00812470">
        <w:rPr>
          <w:rFonts w:eastAsiaTheme="minorEastAsia"/>
          <w:lang w:eastAsia="zh-CN"/>
        </w:rPr>
        <w:t xml:space="preserve"> on Enhancements for Artificial Intelligence (AI)/Machine Learning (ML) for NG-RAN</w:t>
      </w:r>
      <w:r w:rsidR="005127C5">
        <w:rPr>
          <w:rFonts w:eastAsiaTheme="minorEastAsia"/>
          <w:lang w:eastAsia="zh-CN"/>
        </w:rPr>
        <w:t>, ZTE Corporation, NEC</w:t>
      </w:r>
    </w:p>
    <w:p w:rsidR="008A14B6" w:rsidRDefault="008A14B6" w:rsidP="00F73C51">
      <w:pPr>
        <w:rPr>
          <w:rFonts w:eastAsiaTheme="minorEastAsia"/>
          <w:lang w:eastAsia="zh-CN"/>
        </w:rPr>
      </w:pPr>
      <w:r>
        <w:rPr>
          <w:rFonts w:eastAsiaTheme="minorEastAsia" w:hint="eastAsia"/>
          <w:lang w:eastAsia="zh-CN"/>
        </w:rPr>
        <w:t>[</w:t>
      </w:r>
      <w:r>
        <w:rPr>
          <w:rFonts w:eastAsiaTheme="minorEastAsia"/>
          <w:lang w:eastAsia="zh-CN"/>
        </w:rPr>
        <w:t>2] TR 38.743</w:t>
      </w:r>
    </w:p>
    <w:p w:rsidR="007B2DB1" w:rsidRDefault="007B2DB1" w:rsidP="00F73C51">
      <w:pPr>
        <w:rPr>
          <w:rFonts w:eastAsiaTheme="minorEastAsia"/>
          <w:lang w:eastAsia="zh-CN"/>
        </w:rPr>
      </w:pPr>
      <w:r>
        <w:rPr>
          <w:rFonts w:eastAsiaTheme="minorEastAsia" w:hint="eastAsia"/>
          <w:lang w:eastAsia="zh-CN"/>
        </w:rPr>
        <w:t>[</w:t>
      </w:r>
      <w:r>
        <w:rPr>
          <w:rFonts w:eastAsiaTheme="minorEastAsia"/>
          <w:lang w:eastAsia="zh-CN"/>
        </w:rPr>
        <w:t xml:space="preserve">3] </w:t>
      </w:r>
      <w:proofErr w:type="spellStart"/>
      <w:r>
        <w:rPr>
          <w:rFonts w:eastAsiaTheme="minorEastAsia"/>
          <w:lang w:eastAsia="zh-CN"/>
        </w:rPr>
        <w:t>R3</w:t>
      </w:r>
      <w:proofErr w:type="spellEnd"/>
      <w:r>
        <w:rPr>
          <w:rFonts w:eastAsiaTheme="minorEastAsia"/>
          <w:lang w:eastAsia="zh-CN"/>
        </w:rPr>
        <w:t>-245608 Procedures for AI/ML Mobility Optimization NRDC, Nokia</w:t>
      </w:r>
      <w:r w:rsidR="002860F0">
        <w:rPr>
          <w:rFonts w:eastAsiaTheme="minorEastAsia"/>
          <w:lang w:eastAsia="zh-CN"/>
        </w:rPr>
        <w:t xml:space="preserve">, </w:t>
      </w:r>
      <w:proofErr w:type="spellStart"/>
      <w:r w:rsidR="002860F0">
        <w:rPr>
          <w:rFonts w:eastAsiaTheme="minorEastAsia"/>
          <w:lang w:eastAsia="zh-CN"/>
        </w:rPr>
        <w:t>Jio</w:t>
      </w:r>
      <w:proofErr w:type="spellEnd"/>
    </w:p>
    <w:p w:rsidR="000845CA" w:rsidRPr="005127C5" w:rsidRDefault="008A14B6" w:rsidP="00F73C51">
      <w:pPr>
        <w:rPr>
          <w:rFonts w:eastAsiaTheme="minorEastAsia"/>
          <w:lang w:eastAsia="zh-CN"/>
        </w:rPr>
      </w:pPr>
      <w:r>
        <w:rPr>
          <w:rFonts w:eastAsiaTheme="minorEastAsia" w:hint="eastAsia"/>
          <w:lang w:eastAsia="zh-CN"/>
        </w:rPr>
        <w:t>[</w:t>
      </w:r>
      <w:r>
        <w:rPr>
          <w:rFonts w:eastAsiaTheme="minorEastAsia"/>
          <w:lang w:eastAsia="zh-CN"/>
        </w:rPr>
        <w:t>3]</w:t>
      </w:r>
      <w:r w:rsidRPr="008A14B6">
        <w:rPr>
          <w:rFonts w:eastAsiaTheme="minorEastAsia"/>
          <w:lang w:eastAsia="zh-CN"/>
        </w:rPr>
        <w:t xml:space="preserve"> </w:t>
      </w:r>
      <w:r>
        <w:rPr>
          <w:rFonts w:eastAsiaTheme="minorEastAsia"/>
          <w:lang w:eastAsia="zh-CN"/>
        </w:rPr>
        <w:t>TS 37.340</w:t>
      </w:r>
    </w:p>
    <w:p w:rsidR="000845CA" w:rsidRDefault="000845CA" w:rsidP="000845CA">
      <w:pPr>
        <w:pStyle w:val="1"/>
      </w:pPr>
      <w:r>
        <w:t>4</w:t>
      </w:r>
      <w:r>
        <w:tab/>
        <w:t>Text Proposal</w:t>
      </w:r>
    </w:p>
    <w:p w:rsidR="000845CA" w:rsidRPr="00F73C51" w:rsidRDefault="000845CA" w:rsidP="00F73C51"/>
    <w:p w:rsidR="00CC644F" w:rsidRDefault="009C41C1">
      <w:pPr>
        <w:pStyle w:val="FirstChange"/>
      </w:pPr>
      <w:bookmarkStart w:id="6" w:name="_Toc367182965"/>
      <w:r>
        <w:t>&lt;&lt;&lt;&lt;&lt;&lt;&lt;&lt;&lt;&lt;&lt;&lt;&lt;&lt;&lt;&lt;&lt;&lt;&lt;&lt; First Change &gt;&gt;&gt;&gt;&gt;&gt;&gt;&gt;&gt;&gt;&gt;&gt;&gt;&gt;&gt;&gt;&gt;&gt;&gt;&gt;</w:t>
      </w:r>
    </w:p>
    <w:p w:rsidR="004E0B91" w:rsidRPr="00FD0425" w:rsidRDefault="004E0B91" w:rsidP="004E0B91">
      <w:pPr>
        <w:pStyle w:val="3"/>
      </w:pPr>
      <w:bookmarkStart w:id="7" w:name="_Toc20955084"/>
      <w:bookmarkStart w:id="8" w:name="_Toc29991271"/>
      <w:bookmarkStart w:id="9" w:name="_Toc36555671"/>
      <w:bookmarkStart w:id="10" w:name="_Toc44497349"/>
      <w:bookmarkStart w:id="11" w:name="_Toc45107737"/>
      <w:bookmarkStart w:id="12" w:name="_Toc45901357"/>
      <w:bookmarkStart w:id="13" w:name="_Toc51850436"/>
      <w:bookmarkStart w:id="14" w:name="_Toc56693439"/>
      <w:bookmarkStart w:id="15" w:name="_Toc64446982"/>
      <w:bookmarkStart w:id="16" w:name="_Toc66286476"/>
      <w:bookmarkStart w:id="17" w:name="_Toc74151171"/>
      <w:bookmarkStart w:id="18" w:name="_Toc88653643"/>
      <w:bookmarkStart w:id="19" w:name="_Toc97903999"/>
      <w:bookmarkStart w:id="20" w:name="_Toc98868025"/>
      <w:bookmarkStart w:id="21" w:name="_Toc105174309"/>
      <w:bookmarkStart w:id="22" w:name="_Toc106109146"/>
      <w:bookmarkStart w:id="23" w:name="_Toc113824967"/>
      <w:bookmarkStart w:id="24" w:name="_Toc175587306"/>
      <w:r w:rsidRPr="00FD0425">
        <w:t>8.3.1</w:t>
      </w:r>
      <w:r w:rsidRPr="00FD0425">
        <w:tab/>
        <w:t>S-NG-RAN node Addition Preparation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4E0B91" w:rsidRPr="00FD0425" w:rsidRDefault="004E0B91" w:rsidP="004E0B91">
      <w:pPr>
        <w:pStyle w:val="4"/>
      </w:pPr>
      <w:bookmarkStart w:id="25" w:name="_CR8_3_1_1"/>
      <w:bookmarkStart w:id="26" w:name="_Toc20955085"/>
      <w:bookmarkStart w:id="27" w:name="_Toc29991272"/>
      <w:bookmarkStart w:id="28" w:name="_Toc36555672"/>
      <w:bookmarkStart w:id="29" w:name="_Toc44497350"/>
      <w:bookmarkStart w:id="30" w:name="_Toc45107738"/>
      <w:bookmarkStart w:id="31" w:name="_Toc45901358"/>
      <w:bookmarkStart w:id="32" w:name="_Toc51850437"/>
      <w:bookmarkStart w:id="33" w:name="_Toc56693440"/>
      <w:bookmarkStart w:id="34" w:name="_Toc64446983"/>
      <w:bookmarkStart w:id="35" w:name="_Toc66286477"/>
      <w:bookmarkStart w:id="36" w:name="_Toc74151172"/>
      <w:bookmarkStart w:id="37" w:name="_Toc88653644"/>
      <w:bookmarkStart w:id="38" w:name="_Toc97904000"/>
      <w:bookmarkStart w:id="39" w:name="_Toc98868026"/>
      <w:bookmarkStart w:id="40" w:name="_Toc105174310"/>
      <w:bookmarkStart w:id="41" w:name="_Toc106109147"/>
      <w:bookmarkStart w:id="42" w:name="_Toc113824968"/>
      <w:bookmarkStart w:id="43" w:name="_Toc175587307"/>
      <w:bookmarkEnd w:id="25"/>
      <w:r w:rsidRPr="00FD0425">
        <w:t>8.3.1.1</w:t>
      </w:r>
      <w:r w:rsidRPr="00FD0425">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4E0B91" w:rsidRPr="00FD0425" w:rsidRDefault="004E0B91" w:rsidP="004E0B91">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r w:rsidRPr="00ED3F8F">
        <w:t xml:space="preserve"> </w:t>
      </w:r>
      <w:r>
        <w:t xml:space="preserve">Possible parallel requests are identified by the </w:t>
      </w:r>
      <w:proofErr w:type="spellStart"/>
      <w:r>
        <w:t>PCell</w:t>
      </w:r>
      <w:proofErr w:type="spellEnd"/>
      <w:r>
        <w:t xml:space="preserve"> ID</w:t>
      </w:r>
      <w:r w:rsidRPr="0091478C">
        <w:t xml:space="preserve"> when the </w:t>
      </w:r>
      <w:r>
        <w:t>initiating</w:t>
      </w:r>
      <w:r w:rsidRPr="00FD0425">
        <w:t xml:space="preserve"> </w:t>
      </w:r>
      <w:r>
        <w:rPr>
          <w:rFonts w:hint="eastAsia"/>
          <w:lang w:eastAsia="zh-CN"/>
        </w:rPr>
        <w:t>NG-RAN node</w:t>
      </w:r>
      <w:r w:rsidRPr="005B5B9A" w:rsidDel="00173058">
        <w:t xml:space="preserve"> </w:t>
      </w:r>
      <w:r w:rsidRPr="0091478C">
        <w:t>UE AP IDs are the same</w:t>
      </w:r>
      <w:r>
        <w:t>.</w:t>
      </w:r>
    </w:p>
    <w:p w:rsidR="004E0B91" w:rsidRPr="00FD0425" w:rsidRDefault="004E0B91" w:rsidP="004E0B91">
      <w:r w:rsidRPr="00FD0425">
        <w:t>The procedure uses UE-associated signalling.</w:t>
      </w:r>
    </w:p>
    <w:p w:rsidR="004E0B91" w:rsidRPr="00FD0425" w:rsidRDefault="004E0B91" w:rsidP="004E0B91">
      <w:pPr>
        <w:pStyle w:val="4"/>
      </w:pPr>
      <w:bookmarkStart w:id="44" w:name="_CR8_3_1_2"/>
      <w:bookmarkStart w:id="45" w:name="_Toc20955086"/>
      <w:bookmarkStart w:id="46" w:name="_Toc29991273"/>
      <w:bookmarkStart w:id="47" w:name="_Toc36555673"/>
      <w:bookmarkStart w:id="48" w:name="_Toc44497351"/>
      <w:bookmarkStart w:id="49" w:name="_Toc45107739"/>
      <w:bookmarkStart w:id="50" w:name="_Toc45901359"/>
      <w:bookmarkStart w:id="51" w:name="_Toc51850438"/>
      <w:bookmarkStart w:id="52" w:name="_Toc56693441"/>
      <w:bookmarkStart w:id="53" w:name="_Toc64446984"/>
      <w:bookmarkStart w:id="54" w:name="_Toc66286478"/>
      <w:bookmarkStart w:id="55" w:name="_Toc74151173"/>
      <w:bookmarkStart w:id="56" w:name="_Toc88653645"/>
      <w:bookmarkStart w:id="57" w:name="_Toc97904001"/>
      <w:bookmarkStart w:id="58" w:name="_Toc98868027"/>
      <w:bookmarkStart w:id="59" w:name="_Toc105174311"/>
      <w:bookmarkStart w:id="60" w:name="_Toc106109148"/>
      <w:bookmarkStart w:id="61" w:name="_Toc113824969"/>
      <w:bookmarkStart w:id="62" w:name="_Toc175587308"/>
      <w:bookmarkEnd w:id="44"/>
      <w:r w:rsidRPr="00FD0425">
        <w:t>8.3.1.2</w:t>
      </w:r>
      <w:r w:rsidRPr="00FD0425">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4E0B91" w:rsidRPr="00FD0425" w:rsidRDefault="004E0B91" w:rsidP="004E0B91">
      <w:pPr>
        <w:pStyle w:val="TH"/>
      </w:pPr>
      <w:r w:rsidRPr="00FD0425">
        <w:rPr>
          <w:noProof/>
        </w:rPr>
        <w:object w:dxaOrig="7050" w:dyaOrig="2295">
          <v:shape id="_x0000_i1027" type="#_x0000_t75" alt="" style="width:352.5pt;height:114pt;mso-width-percent:0;mso-height-percent:0;mso-width-percent:0;mso-height-percent:0" o:ole="">
            <v:imagedata r:id="rId12" o:title=""/>
          </v:shape>
          <o:OLEObject Type="Embed" ProgID="Visio.Drawing.15" ShapeID="_x0000_i1027" DrawAspect="Content" ObjectID="_1792575575" r:id="rId13"/>
        </w:object>
      </w:r>
    </w:p>
    <w:p w:rsidR="004E0B91" w:rsidRPr="00FD0425" w:rsidRDefault="004E0B91" w:rsidP="004E0B91">
      <w:pPr>
        <w:pStyle w:val="TF"/>
      </w:pPr>
      <w:bookmarkStart w:id="63" w:name="_CRFigure8_3_1_21"/>
      <w:r w:rsidRPr="00FD0425">
        <w:t xml:space="preserve">Figure </w:t>
      </w:r>
      <w:bookmarkEnd w:id="63"/>
      <w:r w:rsidRPr="00FD0425">
        <w:t>8.3.</w:t>
      </w:r>
      <w:r w:rsidRPr="00FD0425">
        <w:rPr>
          <w:lang w:eastAsia="zh-CN"/>
        </w:rPr>
        <w:t>1</w:t>
      </w:r>
      <w:r w:rsidRPr="00FD0425">
        <w:t xml:space="preserve">.2-1: </w:t>
      </w:r>
      <w:r w:rsidRPr="00FD0425">
        <w:rPr>
          <w:lang w:eastAsia="zh-CN"/>
        </w:rPr>
        <w:t>S-NG-RAN node Addition Preparation,</w:t>
      </w:r>
      <w:r w:rsidRPr="00FD0425">
        <w:t xml:space="preserve"> successful operation</w:t>
      </w:r>
    </w:p>
    <w:p w:rsidR="004E0B91" w:rsidRPr="00FD0425" w:rsidRDefault="004E0B91" w:rsidP="004E0B91">
      <w:r w:rsidRPr="00FD0425">
        <w:t xml:space="preserve">The M-NG-RAN node initiates the procedure by sending the S-NODE </w:t>
      </w:r>
      <w:r w:rsidRPr="00FD0425">
        <w:rPr>
          <w:lang w:eastAsia="zh-CN"/>
        </w:rPr>
        <w:t>ADDITION</w:t>
      </w:r>
      <w:r w:rsidRPr="00FD0425">
        <w:t xml:space="preserve"> REQUEST message to the S-NG-RAN node.</w:t>
      </w:r>
    </w:p>
    <w:p w:rsidR="004E0B91" w:rsidRPr="00FD0425" w:rsidRDefault="004E0B91" w:rsidP="004E0B91">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rsidR="004E0B91" w:rsidRPr="00FD0425" w:rsidRDefault="004E0B91" w:rsidP="004E0B91">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w:t>
      </w:r>
      <w:proofErr w:type="spellStart"/>
      <w:r w:rsidRPr="00FD0425">
        <w:t>PDU</w:t>
      </w:r>
      <w:proofErr w:type="spellEnd"/>
      <w:r w:rsidRPr="00FD0425">
        <w:t xml:space="preserve"> Session Resource Setup procedure in TS 38.413 [5].</w:t>
      </w:r>
    </w:p>
    <w:p w:rsidR="004E0B91" w:rsidRPr="00FD0425" w:rsidRDefault="004E0B91" w:rsidP="004E0B91">
      <w:pPr>
        <w:rPr>
          <w:lang w:eastAsia="zh-CN"/>
        </w:rPr>
      </w:pPr>
      <w:r w:rsidRPr="00FD0425">
        <w:rPr>
          <w:lang w:eastAsia="zh-CN"/>
        </w:rPr>
        <w:lastRenderedPageBreak/>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rsidR="004E0B91" w:rsidRDefault="004E0B91" w:rsidP="004E0B91">
      <w:r w:rsidRPr="0090263D">
        <w:t xml:space="preserve">If </w:t>
      </w:r>
      <w:r>
        <w:t xml:space="preserve">the </w:t>
      </w:r>
      <w:proofErr w:type="spellStart"/>
      <w:r w:rsidRPr="00792952">
        <w:rPr>
          <w:i/>
        </w:rPr>
        <w:t>TSC</w:t>
      </w:r>
      <w:proofErr w:type="spellEnd"/>
      <w:r w:rsidRPr="00792952">
        <w:rPr>
          <w:i/>
        </w:rPr>
        <w:t xml:space="preserve">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w:t>
      </w:r>
      <w:proofErr w:type="spellStart"/>
      <w:r w:rsidRPr="0090263D">
        <w:t>PDU</w:t>
      </w:r>
      <w:proofErr w:type="spellEnd"/>
      <w:r w:rsidRPr="0090263D">
        <w:t xml:space="preserve"> Session Resource Setup procedure, specified in TS 38.413 [5].</w:t>
      </w:r>
    </w:p>
    <w:p w:rsidR="004E0B91" w:rsidRPr="00FD0425" w:rsidRDefault="004E0B91" w:rsidP="004E0B91">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w:t>
      </w:r>
      <w:proofErr w:type="spellStart"/>
      <w:r w:rsidRPr="00FD0425">
        <w:t>PDU</w:t>
      </w:r>
      <w:proofErr w:type="spellEnd"/>
      <w:r w:rsidRPr="00FD0425">
        <w:t xml:space="preserve"> Session Resource Setup procedure, specified in TS 38.413 [5].</w:t>
      </w:r>
    </w:p>
    <w:p w:rsidR="004E0B91" w:rsidRPr="002545F3" w:rsidRDefault="004E0B91" w:rsidP="004E0B91">
      <w:pPr>
        <w:rPr>
          <w:lang w:eastAsia="ja-JP"/>
        </w:rPr>
      </w:pPr>
      <w:r>
        <w:rPr>
          <w:lang w:eastAsia="ja-JP"/>
        </w:rPr>
        <w:t xml:space="preserve">For each </w:t>
      </w:r>
      <w:proofErr w:type="spellStart"/>
      <w:r>
        <w:rPr>
          <w:lang w:eastAsia="ja-JP"/>
        </w:rPr>
        <w:t>GBR</w:t>
      </w:r>
      <w:proofErr w:type="spellEnd"/>
      <w:r>
        <w:rPr>
          <w:lang w:eastAsia="ja-JP"/>
        </w:rPr>
        <w:t xml:space="preserve">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proofErr w:type="spellStart"/>
      <w:r w:rsidRPr="00330292">
        <w:rPr>
          <w:i/>
          <w:iCs/>
          <w:lang w:eastAsia="ja-JP"/>
        </w:rPr>
        <w:t>GBR</w:t>
      </w:r>
      <w:proofErr w:type="spellEnd"/>
      <w:r w:rsidRPr="00330292">
        <w:rPr>
          <w:i/>
          <w:iCs/>
          <w:lang w:eastAsia="ja-JP"/>
        </w:rPr>
        <w:t xml:space="preserve"> QoS Flow Information</w:t>
      </w:r>
      <w:r>
        <w:rPr>
          <w:lang w:eastAsia="ja-JP"/>
        </w:rPr>
        <w:t xml:space="preserve"> IE, </w:t>
      </w:r>
      <w:r w:rsidRPr="00C25A28">
        <w:t>the S-NG-RAN node shall</w:t>
      </w:r>
      <w:r>
        <w:t>, if supported,</w:t>
      </w:r>
      <w:r w:rsidRPr="00C25A28">
        <w:t xml:space="preserve"> behave the same as the NG-RAN node in the </w:t>
      </w:r>
      <w:proofErr w:type="spellStart"/>
      <w:r w:rsidRPr="00C25A28">
        <w:t>PDU</w:t>
      </w:r>
      <w:proofErr w:type="spellEnd"/>
      <w:r w:rsidRPr="00C25A28">
        <w:t xml:space="preserve"> Session Resource Setup procedure specified in TS 38.413 [5]</w:t>
      </w:r>
      <w:r>
        <w:t>.</w:t>
      </w:r>
    </w:p>
    <w:p w:rsidR="004E0B91" w:rsidRPr="00FD0425" w:rsidRDefault="004E0B91" w:rsidP="004E0B91">
      <w:r w:rsidRPr="00FD0425">
        <w:t xml:space="preserve">For each </w:t>
      </w:r>
      <w:proofErr w:type="spellStart"/>
      <w:r w:rsidRPr="00FD0425">
        <w:t>PDU</w:t>
      </w:r>
      <w:proofErr w:type="spellEnd"/>
      <w:r w:rsidRPr="00FD0425">
        <w:t xml:space="preserve"> session, if the </w:t>
      </w:r>
      <w:r w:rsidRPr="00FD0425">
        <w:rPr>
          <w:i/>
        </w:rPr>
        <w:t>Network Instance</w:t>
      </w:r>
      <w:r w:rsidRPr="00FD0425">
        <w:t xml:space="preserve"> IE is included in the </w:t>
      </w:r>
      <w:proofErr w:type="spellStart"/>
      <w:r w:rsidRPr="00FD0425">
        <w:rPr>
          <w:i/>
          <w:lang w:eastAsia="ja-JP"/>
        </w:rPr>
        <w:t>PDU</w:t>
      </w:r>
      <w:proofErr w:type="spellEnd"/>
      <w:r w:rsidRPr="00FD0425">
        <w:rPr>
          <w:i/>
          <w:lang w:eastAsia="ja-JP"/>
        </w:rPr>
        <w:t xml:space="preserve"> Session Resource Setup Info – SN terminated</w:t>
      </w:r>
      <w:r w:rsidRPr="00FD0425">
        <w:t xml:space="preserve"> IE contained in the </w:t>
      </w:r>
      <w:proofErr w:type="spellStart"/>
      <w:r w:rsidRPr="00FD0425">
        <w:rPr>
          <w:i/>
        </w:rPr>
        <w:t>PDU</w:t>
      </w:r>
      <w:proofErr w:type="spellEnd"/>
      <w:r w:rsidRPr="00FD0425">
        <w:rPr>
          <w:i/>
        </w:rPr>
        <w:t xml:space="preserve">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rsidR="004E0B91" w:rsidRPr="00FD0425" w:rsidRDefault="004E0B91" w:rsidP="004E0B91">
      <w:r w:rsidRPr="00FD0425">
        <w:t xml:space="preserve">For each </w:t>
      </w:r>
      <w:proofErr w:type="spellStart"/>
      <w:r w:rsidRPr="00FD0425">
        <w:t>GBR</w:t>
      </w:r>
      <w:proofErr w:type="spellEnd"/>
      <w:r w:rsidRPr="00FD0425">
        <w:t xml:space="preserve"> QoS flow, if the </w:t>
      </w:r>
      <w:r w:rsidRPr="00FD0425">
        <w:rPr>
          <w:i/>
        </w:rPr>
        <w:t xml:space="preserve">Offered </w:t>
      </w:r>
      <w:proofErr w:type="spellStart"/>
      <w:r w:rsidRPr="00FD0425">
        <w:rPr>
          <w:i/>
        </w:rPr>
        <w:t>GBR</w:t>
      </w:r>
      <w:proofErr w:type="spellEnd"/>
      <w:r w:rsidRPr="00FD0425">
        <w:rPr>
          <w:i/>
        </w:rPr>
        <w:t xml:space="preserve"> QoS Flow Information</w:t>
      </w:r>
      <w:r w:rsidRPr="00FD0425">
        <w:t xml:space="preserve"> IE is included in the </w:t>
      </w:r>
      <w:r w:rsidRPr="00FD0425">
        <w:rPr>
          <w:i/>
        </w:rPr>
        <w:t>QoS Flows To Be Setup List</w:t>
      </w:r>
      <w:r w:rsidRPr="00FD0425">
        <w:t xml:space="preserve"> IE contained in the </w:t>
      </w:r>
      <w:proofErr w:type="spellStart"/>
      <w:r w:rsidRPr="00FD0425">
        <w:rPr>
          <w:i/>
          <w:lang w:eastAsia="ja-JP"/>
        </w:rPr>
        <w:t>PDU</w:t>
      </w:r>
      <w:proofErr w:type="spellEnd"/>
      <w:r w:rsidRPr="00FD0425">
        <w:rPr>
          <w:i/>
          <w:lang w:eastAsia="ja-JP"/>
        </w:rPr>
        <w:t xml:space="preserve"> Session Resource Setup Info – SN terminated</w:t>
      </w:r>
      <w:r w:rsidRPr="00FD0425">
        <w:t xml:space="preserve"> IE, the S-NG-RAN node may request the M-NG-RAN node to configure the </w:t>
      </w:r>
      <w:proofErr w:type="spellStart"/>
      <w:r w:rsidRPr="00FD0425">
        <w:t>DRB</w:t>
      </w:r>
      <w:proofErr w:type="spellEnd"/>
      <w:r w:rsidRPr="00FD0425">
        <w:t xml:space="preserve"> to which that QoS flow is mapped with MCG resources.</w:t>
      </w:r>
    </w:p>
    <w:p w:rsidR="004E0B91" w:rsidRPr="00FD0425" w:rsidRDefault="004E0B91" w:rsidP="004E0B91">
      <w:r w:rsidRPr="00FD0425">
        <w:t xml:space="preserve">For each </w:t>
      </w:r>
      <w:proofErr w:type="spellStart"/>
      <w:r w:rsidRPr="00FD0425">
        <w:t>PDU</w:t>
      </w:r>
      <w:proofErr w:type="spellEnd"/>
      <w:r w:rsidRPr="00FD0425">
        <w:t xml:space="preserve"> session, if the </w:t>
      </w:r>
      <w:r w:rsidRPr="00FD0425">
        <w:rPr>
          <w:i/>
        </w:rPr>
        <w:t>Non-</w:t>
      </w:r>
      <w:proofErr w:type="spellStart"/>
      <w:r w:rsidRPr="00FD0425">
        <w:rPr>
          <w:i/>
        </w:rPr>
        <w:t>GBR</w:t>
      </w:r>
      <w:proofErr w:type="spellEnd"/>
      <w:r w:rsidRPr="00FD0425">
        <w:rPr>
          <w:i/>
        </w:rPr>
        <w:t xml:space="preserve"> Resources Offered</w:t>
      </w:r>
      <w:r w:rsidRPr="00FD0425">
        <w:t xml:space="preserve"> IE is included in the </w:t>
      </w:r>
      <w:proofErr w:type="spellStart"/>
      <w:r w:rsidRPr="00FD0425">
        <w:rPr>
          <w:i/>
          <w:lang w:eastAsia="ja-JP"/>
        </w:rPr>
        <w:t>PDU</w:t>
      </w:r>
      <w:proofErr w:type="spellEnd"/>
      <w:r w:rsidRPr="00FD0425">
        <w:rPr>
          <w:i/>
          <w:lang w:eastAsia="ja-JP"/>
        </w:rPr>
        <w:t xml:space="preserve"> Session Resource Setup Info – SN terminated</w:t>
      </w:r>
      <w:r w:rsidRPr="00FD0425">
        <w:t xml:space="preserve"> IE contained in the </w:t>
      </w:r>
      <w:proofErr w:type="spellStart"/>
      <w:r w:rsidRPr="00FD0425">
        <w:rPr>
          <w:i/>
        </w:rPr>
        <w:t>PDU</w:t>
      </w:r>
      <w:proofErr w:type="spellEnd"/>
      <w:r w:rsidRPr="00FD0425">
        <w:rPr>
          <w:i/>
        </w:rPr>
        <w:t xml:space="preserve"> Session Resources To Be Added List</w:t>
      </w:r>
      <w:r w:rsidRPr="00FD0425">
        <w:t xml:space="preserve"> IE and set to "true", the S-NG-RAN node may request the M-NG-RAN node to configure </w:t>
      </w:r>
      <w:proofErr w:type="spellStart"/>
      <w:r w:rsidRPr="00FD0425">
        <w:t>DRBs</w:t>
      </w:r>
      <w:proofErr w:type="spellEnd"/>
      <w:r w:rsidRPr="00FD0425">
        <w:t xml:space="preserve"> to which non-</w:t>
      </w:r>
      <w:proofErr w:type="spellStart"/>
      <w:r w:rsidRPr="00FD0425">
        <w:t>GBR</w:t>
      </w:r>
      <w:proofErr w:type="spellEnd"/>
      <w:r w:rsidRPr="00FD0425">
        <w:t xml:space="preserve"> QoS flows of the </w:t>
      </w:r>
      <w:proofErr w:type="spellStart"/>
      <w:r w:rsidRPr="00FD0425">
        <w:t>PDU</w:t>
      </w:r>
      <w:proofErr w:type="spellEnd"/>
      <w:r w:rsidRPr="00FD0425">
        <w:t xml:space="preserve"> session are mapped with MCG resources.</w:t>
      </w:r>
    </w:p>
    <w:p w:rsidR="004E0B91" w:rsidRPr="00FD0425" w:rsidRDefault="004E0B91" w:rsidP="004E0B91">
      <w:r w:rsidRPr="00FD0425">
        <w:t xml:space="preserve">For each </w:t>
      </w:r>
      <w:proofErr w:type="spellStart"/>
      <w:r w:rsidRPr="00FD0425">
        <w:t>PDU</w:t>
      </w:r>
      <w:proofErr w:type="spellEnd"/>
      <w:r w:rsidRPr="00FD0425">
        <w:t xml:space="preserve"> session, if the </w:t>
      </w:r>
      <w:r w:rsidRPr="00FD0425">
        <w:rPr>
          <w:i/>
        </w:rPr>
        <w:t>Common</w:t>
      </w:r>
      <w:r w:rsidRPr="00FD0425">
        <w:t xml:space="preserve"> </w:t>
      </w:r>
      <w:r w:rsidRPr="00FD0425">
        <w:rPr>
          <w:i/>
        </w:rPr>
        <w:t>Network Instance</w:t>
      </w:r>
      <w:r w:rsidRPr="00FD0425">
        <w:t xml:space="preserve"> IE is included in the </w:t>
      </w:r>
      <w:proofErr w:type="spellStart"/>
      <w:r w:rsidRPr="00FD0425">
        <w:rPr>
          <w:i/>
          <w:lang w:eastAsia="ja-JP"/>
        </w:rPr>
        <w:t>PDU</w:t>
      </w:r>
      <w:proofErr w:type="spellEnd"/>
      <w:r w:rsidRPr="00FD0425">
        <w:rPr>
          <w:i/>
          <w:lang w:eastAsia="ja-JP"/>
        </w:rPr>
        <w:t xml:space="preserve"> Session Resource Setup Info – SN terminated</w:t>
      </w:r>
      <w:r w:rsidRPr="00FD0425">
        <w:t xml:space="preserve"> IE contained in the </w:t>
      </w:r>
      <w:proofErr w:type="spellStart"/>
      <w:r w:rsidRPr="00FD0425">
        <w:rPr>
          <w:i/>
        </w:rPr>
        <w:t>PDU</w:t>
      </w:r>
      <w:proofErr w:type="spellEnd"/>
      <w:r w:rsidRPr="00FD0425">
        <w:rPr>
          <w:i/>
        </w:rPr>
        <w:t xml:space="preserve"> Session Resources To Be Added List</w:t>
      </w:r>
      <w:r w:rsidRPr="00FD0425">
        <w:t xml:space="preserve"> IE, the S-NG-RAN node shall, if supported, use it when selecting transport network resource as specified in TS 23.501 [7].</w:t>
      </w:r>
    </w:p>
    <w:p w:rsidR="004E0B91" w:rsidRDefault="004E0B91" w:rsidP="004E0B91">
      <w:r>
        <w:t>Redundant transmission:</w:t>
      </w:r>
    </w:p>
    <w:p w:rsidR="004E0B91" w:rsidRPr="007D44E5" w:rsidRDefault="004E0B91" w:rsidP="004E0B91">
      <w:pPr>
        <w:pStyle w:val="B1"/>
        <w:rPr>
          <w:lang w:eastAsia="zh-CN"/>
        </w:rPr>
      </w:pPr>
      <w:r>
        <w:t>-</w:t>
      </w:r>
      <w:r>
        <w:tab/>
      </w:r>
      <w:r w:rsidRPr="007D44E5">
        <w:t xml:space="preserve">For each </w:t>
      </w:r>
      <w:proofErr w:type="spellStart"/>
      <w:r w:rsidRPr="007D44E5">
        <w:t>PDU</w:t>
      </w:r>
      <w:proofErr w:type="spellEnd"/>
      <w:r w:rsidRPr="007D44E5">
        <w:t xml:space="preserve"> session</w:t>
      </w:r>
      <w:r w:rsidRPr="007D44E5">
        <w:rPr>
          <w:rFonts w:hint="eastAsia"/>
          <w:lang w:eastAsia="zh-CN"/>
        </w:rPr>
        <w:t>,</w:t>
      </w:r>
      <w:r w:rsidRPr="007D44E5">
        <w:rPr>
          <w:lang w:eastAsia="zh-CN"/>
        </w:rPr>
        <w:t xml:space="preserve"> if the </w:t>
      </w:r>
      <w:r w:rsidRPr="007D44E5">
        <w:rPr>
          <w:i/>
          <w:lang w:eastAsia="zh-CN"/>
        </w:rPr>
        <w:t xml:space="preserve">Redundant UL NG-U UP </w:t>
      </w:r>
      <w:proofErr w:type="spellStart"/>
      <w:r w:rsidRPr="007D44E5">
        <w:rPr>
          <w:i/>
          <w:lang w:eastAsia="zh-CN"/>
        </w:rPr>
        <w:t>TNL</w:t>
      </w:r>
      <w:proofErr w:type="spellEnd"/>
      <w:r w:rsidRPr="007D44E5">
        <w:rPr>
          <w:i/>
          <w:lang w:eastAsia="zh-CN"/>
        </w:rPr>
        <w:t xml:space="preserve"> Information</w:t>
      </w:r>
      <w:r>
        <w:rPr>
          <w:i/>
          <w:lang w:eastAsia="zh-CN"/>
        </w:rPr>
        <w:t xml:space="preserve"> </w:t>
      </w:r>
      <w:r w:rsidRPr="0047373F">
        <w:rPr>
          <w:i/>
          <w:lang w:eastAsia="zh-CN"/>
        </w:rPr>
        <w:t xml:space="preserve">at </w:t>
      </w:r>
      <w:proofErr w:type="spellStart"/>
      <w:r w:rsidRPr="0047373F">
        <w:rPr>
          <w:i/>
          <w:lang w:eastAsia="zh-CN"/>
        </w:rPr>
        <w:t>UPF</w:t>
      </w:r>
      <w:proofErr w:type="spellEnd"/>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proofErr w:type="spellStart"/>
      <w:r w:rsidRPr="007D44E5">
        <w:rPr>
          <w:i/>
        </w:rPr>
        <w:t>PDU</w:t>
      </w:r>
      <w:proofErr w:type="spellEnd"/>
      <w:r w:rsidRPr="007D44E5">
        <w:rPr>
          <w:i/>
        </w:rPr>
        <w:t xml:space="preserve"> Session Resource Setup Info – SN terminated</w:t>
      </w:r>
      <w:r w:rsidRPr="007D44E5">
        <w:rPr>
          <w:lang w:val="en-US" w:eastAsia="zh-CN"/>
        </w:rPr>
        <w:t xml:space="preserve"> 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w:t>
      </w:r>
      <w:proofErr w:type="spellStart"/>
      <w:r w:rsidRPr="007D44E5">
        <w:t>PDU</w:t>
      </w:r>
      <w:proofErr w:type="spellEnd"/>
      <w:r w:rsidRPr="007D44E5">
        <w:t xml:space="preserve">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 xml:space="preserve">DL NG-U UP </w:t>
      </w:r>
      <w:proofErr w:type="spellStart"/>
      <w:r w:rsidRPr="0047373F">
        <w:rPr>
          <w:i/>
          <w:snapToGrid w:val="0"/>
        </w:rPr>
        <w:t>TNL</w:t>
      </w:r>
      <w:proofErr w:type="spellEnd"/>
      <w:r w:rsidRPr="0047373F">
        <w:rPr>
          <w:i/>
          <w:snapToGrid w:val="0"/>
        </w:rPr>
        <w:t xml:space="preserve"> Information at NG-RAN</w:t>
      </w:r>
      <w:r>
        <w:rPr>
          <w:i/>
          <w:snapToGrid w:val="0"/>
        </w:rPr>
        <w:t xml:space="preserve"> </w:t>
      </w:r>
      <w:r w:rsidRPr="007D44E5">
        <w:rPr>
          <w:snapToGrid w:val="0"/>
        </w:rPr>
        <w:t xml:space="preserve">IE </w:t>
      </w:r>
      <w:r w:rsidRPr="007D44E5">
        <w:rPr>
          <w:rFonts w:eastAsia="Calibri Light"/>
        </w:rPr>
        <w:t xml:space="preserve">in the </w:t>
      </w:r>
      <w:proofErr w:type="spellStart"/>
      <w:r w:rsidRPr="007D44E5">
        <w:rPr>
          <w:rFonts w:eastAsia="Calibri Light"/>
          <w:i/>
        </w:rPr>
        <w:t>PDU</w:t>
      </w:r>
      <w:proofErr w:type="spellEnd"/>
      <w:r w:rsidRPr="007D44E5">
        <w:rPr>
          <w:rFonts w:eastAsia="Calibri Light"/>
          <w:i/>
        </w:rPr>
        <w:t xml:space="preserve">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rsidR="004E0B91" w:rsidRPr="007D44E5" w:rsidRDefault="004E0B91" w:rsidP="004E0B91">
      <w:pPr>
        <w:pStyle w:val="B1"/>
      </w:pPr>
      <w:r>
        <w:t>-</w:t>
      </w:r>
      <w:r>
        <w:tab/>
      </w:r>
      <w:r w:rsidRPr="007D44E5">
        <w:t xml:space="preserve">For each </w:t>
      </w:r>
      <w:proofErr w:type="spellStart"/>
      <w:r w:rsidRPr="007D44E5">
        <w:t>PDU</w:t>
      </w:r>
      <w:proofErr w:type="spellEnd"/>
      <w:r w:rsidRPr="007D44E5">
        <w:t xml:space="preserve"> session, if the </w:t>
      </w:r>
      <w:r w:rsidRPr="007D44E5">
        <w:rPr>
          <w:i/>
        </w:rPr>
        <w:t>Redundant Common Network Instance</w:t>
      </w:r>
      <w:r w:rsidRPr="007D44E5">
        <w:t xml:space="preserve"> IE is included in the </w:t>
      </w:r>
      <w:proofErr w:type="spellStart"/>
      <w:r w:rsidRPr="007D44E5">
        <w:rPr>
          <w:i/>
        </w:rPr>
        <w:t>PDU</w:t>
      </w:r>
      <w:proofErr w:type="spellEnd"/>
      <w:r w:rsidRPr="007D44E5">
        <w:rPr>
          <w:i/>
        </w:rPr>
        <w:t xml:space="preserve"> Session Resource Setup Info – SN terminated</w:t>
      </w:r>
      <w:r w:rsidRPr="007D44E5">
        <w:t xml:space="preserve"> IE the S-NG-RAN node shall, if supported, use it when selecting transport network resource for the redundant transmission as specified in TS 23.501 [7].</w:t>
      </w:r>
    </w:p>
    <w:p w:rsidR="004E0B91" w:rsidRPr="003160FF" w:rsidRDefault="004E0B91" w:rsidP="004E0B91">
      <w:pPr>
        <w:pStyle w:val="B1"/>
        <w:rPr>
          <w:lang w:eastAsia="zh-CN"/>
        </w:rPr>
      </w:pPr>
      <w:r>
        <w:t>-</w:t>
      </w:r>
      <w:r>
        <w:tab/>
      </w:r>
      <w:r w:rsidRPr="00D86F87">
        <w:rPr>
          <w:rFonts w:hint="eastAsia"/>
          <w:lang w:eastAsia="zh-CN"/>
        </w:rPr>
        <w:t xml:space="preserve">For each </w:t>
      </w:r>
      <w:proofErr w:type="spellStart"/>
      <w:r w:rsidRPr="00D86F87">
        <w:rPr>
          <w:rFonts w:hint="eastAsia"/>
          <w:lang w:eastAsia="zh-CN"/>
        </w:rPr>
        <w:t>PDU</w:t>
      </w:r>
      <w:proofErr w:type="spellEnd"/>
      <w:r w:rsidRPr="00D86F87">
        <w:rPr>
          <w:rFonts w:hint="eastAsia"/>
          <w:lang w:eastAsia="zh-CN"/>
        </w:rPr>
        <w:t xml:space="preserve">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rsidR="004E0B91" w:rsidRDefault="004E0B91" w:rsidP="004E0B91">
      <w:pPr>
        <w:pStyle w:val="B1"/>
        <w:rPr>
          <w:snapToGrid w:val="0"/>
        </w:rPr>
      </w:pPr>
      <w:r>
        <w:t>-</w:t>
      </w:r>
      <w:r>
        <w:tab/>
      </w:r>
      <w:r w:rsidRPr="00F3379D">
        <w:rPr>
          <w:snapToGrid w:val="0"/>
        </w:rPr>
        <w:t xml:space="preserve">For each </w:t>
      </w:r>
      <w:proofErr w:type="spellStart"/>
      <w:r w:rsidRPr="00F3379D">
        <w:rPr>
          <w:snapToGrid w:val="0"/>
        </w:rPr>
        <w:t>PDU</w:t>
      </w:r>
      <w:proofErr w:type="spellEnd"/>
      <w:r w:rsidRPr="00F3379D">
        <w:rPr>
          <w:snapToGrid w:val="0"/>
        </w:rPr>
        <w:t xml:space="preserve"> session, if the </w:t>
      </w:r>
      <w:r w:rsidRPr="009354E2">
        <w:rPr>
          <w:i/>
          <w:iCs/>
          <w:snapToGrid w:val="0"/>
        </w:rPr>
        <w:t xml:space="preserve">Redundant </w:t>
      </w:r>
      <w:proofErr w:type="spellStart"/>
      <w:r w:rsidRPr="009354E2">
        <w:rPr>
          <w:i/>
          <w:iCs/>
          <w:snapToGrid w:val="0"/>
        </w:rPr>
        <w:t>PDU</w:t>
      </w:r>
      <w:proofErr w:type="spellEnd"/>
      <w:r w:rsidRPr="009354E2">
        <w:rPr>
          <w:i/>
          <w:iCs/>
          <w:snapToGrid w:val="0"/>
        </w:rPr>
        <w:t xml:space="preserve"> Session Information</w:t>
      </w:r>
      <w:r w:rsidRPr="00F3379D">
        <w:rPr>
          <w:snapToGrid w:val="0"/>
        </w:rPr>
        <w:t xml:space="preserve"> IE is included in the </w:t>
      </w:r>
      <w:proofErr w:type="spellStart"/>
      <w:r w:rsidRPr="009354E2">
        <w:rPr>
          <w:i/>
          <w:iCs/>
          <w:snapToGrid w:val="0"/>
        </w:rPr>
        <w:t>PDU</w:t>
      </w:r>
      <w:proofErr w:type="spellEnd"/>
      <w:r w:rsidRPr="009354E2">
        <w:rPr>
          <w:i/>
          <w:iCs/>
          <w:snapToGrid w:val="0"/>
        </w:rPr>
        <w:t xml:space="preserve">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w:t>
      </w:r>
      <w:proofErr w:type="spellStart"/>
      <w:r w:rsidRPr="00F3379D">
        <w:rPr>
          <w:snapToGrid w:val="0"/>
        </w:rPr>
        <w:t>PDU</w:t>
      </w:r>
      <w:proofErr w:type="spellEnd"/>
      <w:r w:rsidRPr="00F3379D">
        <w:rPr>
          <w:snapToGrid w:val="0"/>
        </w:rPr>
        <w:t xml:space="preserve"> session, as specified in TS 23.501 [7].</w:t>
      </w:r>
    </w:p>
    <w:p w:rsidR="004E0B91" w:rsidRDefault="004E0B91" w:rsidP="004E0B91">
      <w:pPr>
        <w:pStyle w:val="B1"/>
        <w:rPr>
          <w:snapToGrid w:val="0"/>
        </w:rPr>
      </w:pPr>
      <w:r>
        <w:t>-</w:t>
      </w:r>
      <w:r>
        <w:tab/>
      </w:r>
      <w:r w:rsidRPr="00221032">
        <w:rPr>
          <w:lang w:eastAsia="ja-JP"/>
        </w:rPr>
        <w:t xml:space="preserve">For each </w:t>
      </w:r>
      <w:proofErr w:type="spellStart"/>
      <w:r w:rsidRPr="00221032">
        <w:rPr>
          <w:lang w:eastAsia="ja-JP"/>
        </w:rPr>
        <w:t>PDU</w:t>
      </w:r>
      <w:proofErr w:type="spellEnd"/>
      <w:r w:rsidRPr="00221032">
        <w:rPr>
          <w:lang w:eastAsia="ja-JP"/>
        </w:rPr>
        <w:t xml:space="preserve"> session resource successfully setup</w:t>
      </w:r>
      <w:r w:rsidRPr="00F202F3">
        <w:t xml:space="preserve"> </w:t>
      </w:r>
      <w:r w:rsidRPr="00F202F3">
        <w:rPr>
          <w:lang w:eastAsia="ja-JP"/>
        </w:rPr>
        <w:t xml:space="preserve">for which the </w:t>
      </w:r>
      <w:r w:rsidRPr="009354E2">
        <w:rPr>
          <w:i/>
          <w:iCs/>
          <w:lang w:eastAsia="ja-JP"/>
        </w:rPr>
        <w:t xml:space="preserve">Redundant </w:t>
      </w:r>
      <w:proofErr w:type="spellStart"/>
      <w:r w:rsidRPr="009354E2">
        <w:rPr>
          <w:i/>
          <w:iCs/>
          <w:lang w:eastAsia="ja-JP"/>
        </w:rPr>
        <w:t>PDU</w:t>
      </w:r>
      <w:proofErr w:type="spellEnd"/>
      <w:r w:rsidRPr="009354E2">
        <w:rPr>
          <w:i/>
          <w:iCs/>
          <w:lang w:eastAsia="ja-JP"/>
        </w:rPr>
        <w:t xml:space="preserve">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proofErr w:type="spellStart"/>
      <w:r>
        <w:rPr>
          <w:i/>
          <w:lang w:eastAsia="ja-JP"/>
        </w:rPr>
        <w:t>RSN</w:t>
      </w:r>
      <w:proofErr w:type="spellEnd"/>
      <w:r>
        <w:rPr>
          <w:i/>
          <w:lang w:eastAsia="ja-JP"/>
        </w:rPr>
        <w:t xml:space="preserve"> Information</w:t>
      </w:r>
      <w:r w:rsidRPr="00221032">
        <w:rPr>
          <w:lang w:eastAsia="ja-JP"/>
        </w:rPr>
        <w:t xml:space="preserve"> IE </w:t>
      </w:r>
      <w:r>
        <w:rPr>
          <w:lang w:eastAsia="ja-JP"/>
        </w:rPr>
        <w:t xml:space="preserve">in the </w:t>
      </w:r>
      <w:proofErr w:type="spellStart"/>
      <w:r w:rsidRPr="00843D91">
        <w:rPr>
          <w:i/>
          <w:lang w:eastAsia="ja-JP"/>
        </w:rPr>
        <w:t>PDU</w:t>
      </w:r>
      <w:proofErr w:type="spellEnd"/>
      <w:r w:rsidRPr="00843D91">
        <w:rPr>
          <w:i/>
          <w:lang w:eastAsia="ja-JP"/>
        </w:rPr>
        <w:t xml:space="preserve">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lang w:eastAsia="ja-JP"/>
        </w:rPr>
        <w:t xml:space="preserve"> </w:t>
      </w:r>
      <w:r>
        <w:rPr>
          <w:lang w:eastAsia="ja-JP"/>
        </w:rPr>
        <w:t xml:space="preserve">If the </w:t>
      </w:r>
      <w:proofErr w:type="spellStart"/>
      <w:r>
        <w:rPr>
          <w:i/>
          <w:lang w:eastAsia="ja-JP"/>
        </w:rPr>
        <w:t>PDU</w:t>
      </w:r>
      <w:proofErr w:type="spellEnd"/>
      <w:r>
        <w:rPr>
          <w:i/>
          <w:lang w:eastAsia="ja-JP"/>
        </w:rPr>
        <w:t xml:space="preserve">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 xml:space="preserve">Redundant </w:t>
      </w:r>
      <w:proofErr w:type="spellStart"/>
      <w:r w:rsidRPr="00FD74F7">
        <w:rPr>
          <w:i/>
          <w:lang w:eastAsia="ja-JP"/>
        </w:rPr>
        <w:t>PDU</w:t>
      </w:r>
      <w:proofErr w:type="spellEnd"/>
      <w:r w:rsidRPr="00FD74F7">
        <w:rPr>
          <w:i/>
          <w:lang w:eastAsia="ja-JP"/>
        </w:rPr>
        <w:t xml:space="preserve"> Session Information</w:t>
      </w:r>
      <w:r w:rsidRPr="00FD74F7">
        <w:rPr>
          <w:rFonts w:hint="eastAsia"/>
          <w:lang w:eastAsia="ja-JP"/>
        </w:rPr>
        <w:t xml:space="preserve"> </w:t>
      </w:r>
      <w:r w:rsidRPr="00FD74F7">
        <w:rPr>
          <w:lang w:eastAsia="ja-JP"/>
        </w:rPr>
        <w:t>IE</w:t>
      </w:r>
      <w:r>
        <w:rPr>
          <w:lang w:eastAsia="ja-JP"/>
        </w:rPr>
        <w:t xml:space="preserve">, the S-NG-RAN node may store and use it to identify the paired </w:t>
      </w:r>
      <w:proofErr w:type="spellStart"/>
      <w:r>
        <w:rPr>
          <w:lang w:eastAsia="ja-JP"/>
        </w:rPr>
        <w:t>PDU</w:t>
      </w:r>
      <w:proofErr w:type="spellEnd"/>
      <w:r>
        <w:rPr>
          <w:lang w:eastAsia="ja-JP"/>
        </w:rPr>
        <w:t xml:space="preserve"> sessions.</w:t>
      </w:r>
    </w:p>
    <w:p w:rsidR="004E0B91" w:rsidRPr="00FD0425" w:rsidRDefault="004E0B91" w:rsidP="004E0B91">
      <w:pPr>
        <w:rPr>
          <w:snapToGrid w:val="0"/>
        </w:rPr>
      </w:pPr>
      <w:r w:rsidRPr="00FD0425">
        <w:rPr>
          <w:snapToGrid w:val="0"/>
        </w:rPr>
        <w:t xml:space="preserve">If the S-NODE ADDITION REQUEST message contains the </w:t>
      </w:r>
      <w:r w:rsidRPr="00FD0425">
        <w:rPr>
          <w:i/>
        </w:rPr>
        <w:t xml:space="preserve">Selected </w:t>
      </w:r>
      <w:proofErr w:type="spellStart"/>
      <w:r w:rsidRPr="00FD0425">
        <w:rPr>
          <w:i/>
        </w:rPr>
        <w:t>PLMN</w:t>
      </w:r>
      <w:proofErr w:type="spellEnd"/>
      <w:r w:rsidRPr="00FD0425">
        <w:rPr>
          <w:snapToGrid w:val="0"/>
        </w:rPr>
        <w:t xml:space="preserve"> IE, the S-NG-RAN node may use it for </w:t>
      </w:r>
      <w:proofErr w:type="spellStart"/>
      <w:r w:rsidRPr="00FD0425">
        <w:rPr>
          <w:snapToGrid w:val="0"/>
        </w:rPr>
        <w:t>RRM</w:t>
      </w:r>
      <w:proofErr w:type="spellEnd"/>
      <w:r w:rsidRPr="00FD0425">
        <w:rPr>
          <w:snapToGrid w:val="0"/>
        </w:rPr>
        <w:t xml:space="preserve"> purposes.</w:t>
      </w:r>
      <w:r>
        <w:rPr>
          <w:snapToGrid w:val="0"/>
        </w:rPr>
        <w:t xml:space="preserve"> </w:t>
      </w:r>
      <w:r w:rsidRPr="00E64C3F">
        <w:rPr>
          <w:rFonts w:eastAsia="等线"/>
          <w:snapToGrid w:val="0"/>
        </w:rPr>
        <w:t xml:space="preserve">If the S-NODE ADDITION REQUEST message </w:t>
      </w:r>
      <w:r>
        <w:rPr>
          <w:rFonts w:eastAsia="等线"/>
          <w:snapToGrid w:val="0"/>
        </w:rPr>
        <w:t xml:space="preserve">also </w:t>
      </w:r>
      <w:r w:rsidRPr="00E64C3F">
        <w:rPr>
          <w:rFonts w:eastAsia="等线"/>
          <w:snapToGrid w:val="0"/>
        </w:rPr>
        <w:t xml:space="preserve">contains the </w:t>
      </w:r>
      <w:r w:rsidRPr="00E64C3F">
        <w:rPr>
          <w:rFonts w:eastAsia="等线"/>
          <w:i/>
        </w:rPr>
        <w:t xml:space="preserve">Selected </w:t>
      </w:r>
      <w:proofErr w:type="spellStart"/>
      <w:r>
        <w:rPr>
          <w:rFonts w:eastAsia="等线"/>
          <w:i/>
        </w:rPr>
        <w:t>NID</w:t>
      </w:r>
      <w:proofErr w:type="spellEnd"/>
      <w:r w:rsidRPr="00E64C3F">
        <w:rPr>
          <w:rFonts w:eastAsia="等线"/>
          <w:snapToGrid w:val="0"/>
        </w:rPr>
        <w:t xml:space="preserve"> IE, the S-NG-RAN node may </w:t>
      </w:r>
      <w:r>
        <w:rPr>
          <w:rFonts w:eastAsia="等线"/>
          <w:snapToGrid w:val="0"/>
        </w:rPr>
        <w:t>decide to use</w:t>
      </w:r>
      <w:r w:rsidRPr="00E64C3F">
        <w:rPr>
          <w:rFonts w:eastAsia="等线"/>
          <w:snapToGrid w:val="0"/>
        </w:rPr>
        <w:t xml:space="preserve"> </w:t>
      </w:r>
      <w:r>
        <w:rPr>
          <w:rFonts w:eastAsia="等线"/>
          <w:snapToGrid w:val="0"/>
        </w:rPr>
        <w:t xml:space="preserve">the </w:t>
      </w:r>
      <w:proofErr w:type="spellStart"/>
      <w:r>
        <w:rPr>
          <w:rFonts w:eastAsia="等线"/>
          <w:snapToGrid w:val="0"/>
        </w:rPr>
        <w:t>SNPN</w:t>
      </w:r>
      <w:proofErr w:type="spellEnd"/>
      <w:r>
        <w:rPr>
          <w:rFonts w:eastAsia="等线"/>
          <w:snapToGrid w:val="0"/>
        </w:rPr>
        <w:t xml:space="preserve"> identified by the </w:t>
      </w:r>
      <w:r w:rsidRPr="00E64C3F">
        <w:rPr>
          <w:rFonts w:eastAsia="等线"/>
          <w:i/>
        </w:rPr>
        <w:t xml:space="preserve">Selected </w:t>
      </w:r>
      <w:proofErr w:type="spellStart"/>
      <w:r w:rsidRPr="00E64C3F">
        <w:rPr>
          <w:rFonts w:eastAsia="等线"/>
          <w:i/>
        </w:rPr>
        <w:t>PLMN</w:t>
      </w:r>
      <w:proofErr w:type="spellEnd"/>
      <w:r w:rsidRPr="00E64C3F">
        <w:rPr>
          <w:rFonts w:eastAsia="等线"/>
          <w:snapToGrid w:val="0"/>
        </w:rPr>
        <w:t xml:space="preserve"> IE</w:t>
      </w:r>
      <w:r>
        <w:rPr>
          <w:rFonts w:eastAsia="等线"/>
          <w:snapToGrid w:val="0"/>
        </w:rPr>
        <w:t xml:space="preserve"> and </w:t>
      </w:r>
      <w:r w:rsidRPr="00E64C3F">
        <w:rPr>
          <w:rFonts w:eastAsia="等线"/>
          <w:i/>
        </w:rPr>
        <w:t xml:space="preserve">Selected </w:t>
      </w:r>
      <w:proofErr w:type="spellStart"/>
      <w:r>
        <w:rPr>
          <w:rFonts w:eastAsia="等线"/>
          <w:i/>
        </w:rPr>
        <w:t>NID</w:t>
      </w:r>
      <w:proofErr w:type="spellEnd"/>
      <w:r w:rsidRPr="00E64C3F">
        <w:rPr>
          <w:rFonts w:eastAsia="等线"/>
          <w:snapToGrid w:val="0"/>
        </w:rPr>
        <w:t xml:space="preserve"> IE </w:t>
      </w:r>
      <w:r>
        <w:rPr>
          <w:rFonts w:eastAsia="等线"/>
          <w:snapToGrid w:val="0"/>
        </w:rPr>
        <w:t>for its own usage</w:t>
      </w:r>
      <w:r w:rsidRPr="00E64C3F">
        <w:rPr>
          <w:rFonts w:eastAsia="等线"/>
          <w:snapToGrid w:val="0"/>
        </w:rPr>
        <w:t>.</w:t>
      </w:r>
    </w:p>
    <w:p w:rsidR="004E0B91" w:rsidRPr="00FD0425" w:rsidRDefault="004E0B91" w:rsidP="004E0B91">
      <w:pPr>
        <w:rPr>
          <w:snapToGrid w:val="0"/>
        </w:rPr>
      </w:pPr>
      <w:r w:rsidRPr="00FD0425">
        <w:rPr>
          <w:snapToGrid w:val="0"/>
        </w:rPr>
        <w:lastRenderedPageBreak/>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rsidR="004E0B91" w:rsidRPr="00FD0425" w:rsidRDefault="004E0B91" w:rsidP="004E0B91">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w:t>
      </w:r>
      <w:proofErr w:type="spellStart"/>
      <w:r w:rsidRPr="00FD0425">
        <w:rPr>
          <w:snapToGrid w:val="0"/>
        </w:rPr>
        <w:t>SCG</w:t>
      </w:r>
      <w:proofErr w:type="spellEnd"/>
      <w:r w:rsidRPr="00FD0425">
        <w:rPr>
          <w:snapToGrid w:val="0"/>
        </w:rPr>
        <w:t>.</w:t>
      </w:r>
    </w:p>
    <w:p w:rsidR="004E0B91" w:rsidRPr="00FD0425" w:rsidRDefault="004E0B91" w:rsidP="004E0B91">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xml:space="preserve">, the S-NG-RAN node may use it for </w:t>
      </w:r>
      <w:proofErr w:type="spellStart"/>
      <w:r w:rsidRPr="00FD0425">
        <w:rPr>
          <w:snapToGrid w:val="0"/>
        </w:rPr>
        <w:t>RRM</w:t>
      </w:r>
      <w:proofErr w:type="spellEnd"/>
      <w:r w:rsidRPr="00FD0425">
        <w:rPr>
          <w:snapToGrid w:val="0"/>
        </w:rPr>
        <w:t xml:space="preserve"> purposes.</w:t>
      </w:r>
    </w:p>
    <w:p w:rsidR="004E0B91" w:rsidRPr="00FD0425" w:rsidRDefault="004E0B91" w:rsidP="004E0B91">
      <w:pPr>
        <w:rPr>
          <w:snapToGrid w:val="0"/>
          <w:lang w:eastAsia="zh-CN"/>
        </w:rPr>
      </w:pPr>
      <w:r w:rsidRPr="00FD0425">
        <w:rPr>
          <w:snapToGrid w:val="0"/>
          <w:lang w:eastAsia="zh-CN"/>
        </w:rPr>
        <w:t xml:space="preserve">If the S-NG-RAN node is a </w:t>
      </w:r>
      <w:proofErr w:type="spellStart"/>
      <w:r w:rsidRPr="00FD0425">
        <w:rPr>
          <w:snapToGrid w:val="0"/>
          <w:lang w:eastAsia="zh-CN"/>
        </w:rPr>
        <w:t>gNB</w:t>
      </w:r>
      <w:proofErr w:type="spellEnd"/>
      <w:r w:rsidRPr="00FD0425">
        <w:rPr>
          <w:snapToGrid w:val="0"/>
          <w:lang w:eastAsia="zh-CN"/>
        </w:rPr>
        <w:t xml:space="preserve">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rsidR="004E0B91" w:rsidRPr="00FD0425" w:rsidRDefault="004E0B91" w:rsidP="004E0B91">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w:t>
      </w:r>
      <w:proofErr w:type="spellStart"/>
      <w:r w:rsidRPr="00FD0425">
        <w:rPr>
          <w:i/>
          <w:lang w:eastAsia="zh-CN"/>
        </w:rPr>
        <w:t>PDU</w:t>
      </w:r>
      <w:proofErr w:type="spellEnd"/>
      <w:r w:rsidRPr="00FD0425">
        <w:rPr>
          <w:i/>
          <w:lang w:eastAsia="zh-CN"/>
        </w:rPr>
        <w:t xml:space="preserve"> </w:t>
      </w:r>
      <w:r w:rsidRPr="00FD0425">
        <w:rPr>
          <w:i/>
          <w:lang w:eastAsia="ja-JP"/>
        </w:rPr>
        <w:t>Session Aggregate Maximum Bit Rate</w:t>
      </w:r>
      <w:r w:rsidRPr="00FD0425">
        <w:rPr>
          <w:snapToGrid w:val="0"/>
        </w:rPr>
        <w:t xml:space="preserve"> IE, the S-NG-RAN node may use it for </w:t>
      </w:r>
      <w:proofErr w:type="spellStart"/>
      <w:r w:rsidRPr="00FD0425">
        <w:rPr>
          <w:snapToGrid w:val="0"/>
        </w:rPr>
        <w:t>RRM</w:t>
      </w:r>
      <w:proofErr w:type="spellEnd"/>
      <w:r w:rsidRPr="00FD0425">
        <w:rPr>
          <w:snapToGrid w:val="0"/>
        </w:rPr>
        <w:t xml:space="preserve"> purposes.</w:t>
      </w:r>
    </w:p>
    <w:p w:rsidR="004E0B91" w:rsidRPr="00FD0425" w:rsidRDefault="004E0B91" w:rsidP="004E0B91">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w:t>
      </w:r>
      <w:proofErr w:type="spellStart"/>
      <w:r w:rsidRPr="00FD0425">
        <w:rPr>
          <w:i/>
        </w:rPr>
        <w:t>UTRA</w:t>
      </w:r>
      <w:proofErr w:type="spellEnd"/>
      <w:r w:rsidRPr="00FD0425">
        <w:rPr>
          <w:i/>
        </w:rPr>
        <w:t xml:space="preserve">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rsidR="004E0B91" w:rsidRPr="00FD0425" w:rsidRDefault="004E0B91" w:rsidP="004E0B91">
      <w:pPr>
        <w:rPr>
          <w:snapToGrid w:val="0"/>
        </w:rPr>
      </w:pPr>
      <w:r w:rsidRPr="00FD0425">
        <w:rPr>
          <w:snapToGrid w:val="0"/>
        </w:rPr>
        <w:t xml:space="preserve">If the S-NODE ADDITION REQUEST message contains the </w:t>
      </w:r>
      <w:r w:rsidRPr="00FD0425">
        <w:rPr>
          <w:i/>
          <w:lang w:eastAsia="ja-JP"/>
        </w:rPr>
        <w:t xml:space="preserve">NE-DC </w:t>
      </w:r>
      <w:proofErr w:type="spellStart"/>
      <w:r w:rsidRPr="00FD0425">
        <w:rPr>
          <w:i/>
          <w:lang w:eastAsia="ja-JP"/>
        </w:rPr>
        <w:t>TDM</w:t>
      </w:r>
      <w:proofErr w:type="spellEnd"/>
      <w:r w:rsidRPr="00FD0425">
        <w:rPr>
          <w:i/>
          <w:lang w:eastAsia="ja-JP"/>
        </w:rPr>
        <w:t xml:space="preserve">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w:t>
      </w:r>
      <w:proofErr w:type="spellStart"/>
      <w:r w:rsidRPr="00FD0425">
        <w:rPr>
          <w:i/>
        </w:rPr>
        <w:t>TDM</w:t>
      </w:r>
      <w:proofErr w:type="spellEnd"/>
      <w:r w:rsidRPr="00FD0425">
        <w:rPr>
          <w:i/>
        </w:rPr>
        <w:t xml:space="preserve"> Pattern </w:t>
      </w:r>
      <w:r w:rsidRPr="00FD0425">
        <w:t>IE valid until reception of a new update of the IE for the same UE.</w:t>
      </w:r>
    </w:p>
    <w:p w:rsidR="004E0B91" w:rsidRPr="00FD0425" w:rsidRDefault="004E0B91" w:rsidP="004E0B91">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w:t>
      </w:r>
      <w:proofErr w:type="spellStart"/>
      <w:r w:rsidRPr="00FD0425">
        <w:t>DRB</w:t>
      </w:r>
      <w:proofErr w:type="spellEnd"/>
      <w:r w:rsidRPr="00FD0425">
        <w:t>.</w:t>
      </w:r>
    </w:p>
    <w:p w:rsidR="004E0B91" w:rsidRPr="00FD0425" w:rsidRDefault="004E0B91" w:rsidP="004E0B91">
      <w:pPr>
        <w:rPr>
          <w:snapToGrid w:val="0"/>
        </w:rPr>
      </w:pPr>
      <w:bookmarkStart w:id="64" w:name="_Hlk534060231"/>
      <w:r w:rsidRPr="00FD0425">
        <w:rPr>
          <w:snapToGrid w:val="0"/>
        </w:rPr>
        <w:t xml:space="preserve">For each bearer for which allocation of the </w:t>
      </w:r>
      <w:proofErr w:type="spellStart"/>
      <w:r w:rsidRPr="00FD0425">
        <w:rPr>
          <w:snapToGrid w:val="0"/>
        </w:rPr>
        <w:t>PDCP</w:t>
      </w:r>
      <w:proofErr w:type="spellEnd"/>
      <w:r w:rsidRPr="00FD0425">
        <w:rPr>
          <w:snapToGrid w:val="0"/>
        </w:rPr>
        <w:t xml:space="preserve"> entity is requested at the S-NG-RAN node:</w:t>
      </w:r>
    </w:p>
    <w:p w:rsidR="004E0B91" w:rsidRPr="00FD0425" w:rsidRDefault="004E0B91" w:rsidP="004E0B91">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proofErr w:type="spellStart"/>
      <w:r w:rsidRPr="00FD0425">
        <w:rPr>
          <w:rFonts w:eastAsia="Calibri Light"/>
          <w:i/>
        </w:rPr>
        <w:t>PDU</w:t>
      </w:r>
      <w:proofErr w:type="spellEnd"/>
      <w:r w:rsidRPr="00FD0425">
        <w:rPr>
          <w:rFonts w:eastAsia="Calibri Light"/>
          <w:i/>
        </w:rPr>
        <w:t xml:space="preserve">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w:t>
      </w:r>
      <w:proofErr w:type="spellStart"/>
      <w:r w:rsidRPr="00FD0425">
        <w:rPr>
          <w:i/>
          <w:snapToGrid w:val="0"/>
        </w:rPr>
        <w:t>GTP</w:t>
      </w:r>
      <w:proofErr w:type="spellEnd"/>
      <w:r w:rsidRPr="00FD0425">
        <w:rPr>
          <w:i/>
          <w:snapToGrid w:val="0"/>
        </w:rPr>
        <w:t xml:space="preserve"> Tunnel Endpoint </w:t>
      </w:r>
      <w:r w:rsidRPr="00FD0425">
        <w:rPr>
          <w:snapToGrid w:val="0"/>
        </w:rPr>
        <w:t xml:space="preserve">IE within the </w:t>
      </w:r>
      <w:proofErr w:type="spellStart"/>
      <w:r w:rsidRPr="00FD0425">
        <w:rPr>
          <w:rFonts w:eastAsia="Calibri Light"/>
          <w:i/>
        </w:rPr>
        <w:t>PDU</w:t>
      </w:r>
      <w:proofErr w:type="spellEnd"/>
      <w:r w:rsidRPr="00FD0425">
        <w:rPr>
          <w:rFonts w:eastAsia="Calibri Light"/>
          <w:i/>
        </w:rPr>
        <w:t xml:space="preserve">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rsidR="004E0B91" w:rsidRPr="00FD0425" w:rsidRDefault="004E0B91" w:rsidP="004E0B91">
      <w:pPr>
        <w:pStyle w:val="B1"/>
        <w:rPr>
          <w:snapToGrid w:val="0"/>
        </w:rPr>
      </w:pPr>
      <w:r w:rsidRPr="00FD0425">
        <w:rPr>
          <w:rFonts w:eastAsia="Calibri Light"/>
        </w:rPr>
        <w:t>-</w:t>
      </w:r>
      <w:r w:rsidRPr="00FD0425">
        <w:rPr>
          <w:rFonts w:eastAsia="Calibri Light"/>
        </w:rPr>
        <w:tab/>
        <w:t xml:space="preserve">the S-NG-RAN node may include for each bearer in the </w:t>
      </w:r>
      <w:proofErr w:type="spellStart"/>
      <w:r w:rsidRPr="00FD0425">
        <w:rPr>
          <w:rFonts w:eastAsia="Calibri Light"/>
          <w:i/>
        </w:rPr>
        <w:t>PDU</w:t>
      </w:r>
      <w:proofErr w:type="spellEnd"/>
      <w:r w:rsidRPr="00FD0425">
        <w:rPr>
          <w:rFonts w:eastAsia="Calibri Light"/>
          <w:i/>
        </w:rPr>
        <w:t xml:space="preserve"> Session Resource Setup Response Info – SN terminated</w:t>
      </w:r>
      <w:r w:rsidRPr="00FD0425">
        <w:rPr>
          <w:rFonts w:eastAsia="Calibri Light"/>
        </w:rPr>
        <w:t xml:space="preserve"> IE the </w:t>
      </w:r>
      <w:r w:rsidRPr="00FD0425">
        <w:rPr>
          <w:rFonts w:eastAsia="Calibri Light"/>
          <w:i/>
        </w:rPr>
        <w:t xml:space="preserve">UL Forwarding </w:t>
      </w:r>
      <w:proofErr w:type="spellStart"/>
      <w:r w:rsidRPr="00FD0425">
        <w:rPr>
          <w:rFonts w:eastAsia="Calibri Light"/>
          <w:i/>
        </w:rPr>
        <w:t>GTP</w:t>
      </w:r>
      <w:proofErr w:type="spellEnd"/>
      <w:r w:rsidRPr="00FD0425">
        <w:rPr>
          <w:rFonts w:eastAsia="Calibri Light"/>
          <w:i/>
        </w:rPr>
        <w:t xml:space="preserve"> Tunnel Endpoint</w:t>
      </w:r>
      <w:r w:rsidRPr="00FD0425">
        <w:rPr>
          <w:rFonts w:eastAsia="Calibri Light"/>
        </w:rPr>
        <w:t xml:space="preserve"> IE to indicates it request data forwarding of uplink packets to be performed for that bearer.</w:t>
      </w:r>
    </w:p>
    <w:bookmarkEnd w:id="64"/>
    <w:p w:rsidR="004E0B91" w:rsidRPr="00FD0425" w:rsidRDefault="004E0B91" w:rsidP="004E0B91">
      <w:pPr>
        <w:pStyle w:val="B1"/>
        <w:rPr>
          <w:snapToGrid w:val="0"/>
        </w:rPr>
      </w:pPr>
      <w:r w:rsidRPr="00FD0425">
        <w:t>-</w:t>
      </w:r>
      <w:r w:rsidRPr="00FD0425">
        <w:tab/>
        <w:t xml:space="preserve">the M-NG-RAN node shall include </w:t>
      </w:r>
      <w:proofErr w:type="spellStart"/>
      <w:r w:rsidRPr="00FD0425">
        <w:rPr>
          <w:i/>
        </w:rPr>
        <w:t>RLC</w:t>
      </w:r>
      <w:proofErr w:type="spellEnd"/>
      <w:r w:rsidRPr="00FD0425">
        <w:rPr>
          <w:i/>
        </w:rPr>
        <w:t xml:space="preserve"> Mode</w:t>
      </w:r>
      <w:r w:rsidRPr="00FD0425">
        <w:t xml:space="preserve"> IE for each bearer offloaded from M-NG-RAN node to S-NG-RAN node in the </w:t>
      </w:r>
      <w:proofErr w:type="spellStart"/>
      <w:r w:rsidRPr="00FD0425">
        <w:rPr>
          <w:i/>
        </w:rPr>
        <w:t>DRBs</w:t>
      </w:r>
      <w:proofErr w:type="spellEnd"/>
      <w:r w:rsidRPr="00FD0425">
        <w:rPr>
          <w:i/>
        </w:rPr>
        <w:t xml:space="preserve"> to QoS Flow Mapping List</w:t>
      </w:r>
      <w:r w:rsidRPr="00FD0425">
        <w:t xml:space="preserve"> IE within the </w:t>
      </w:r>
      <w:proofErr w:type="spellStart"/>
      <w:r w:rsidRPr="00FD0425">
        <w:rPr>
          <w:rFonts w:eastAsia="Calibri Light"/>
          <w:i/>
        </w:rPr>
        <w:t>PDU</w:t>
      </w:r>
      <w:proofErr w:type="spellEnd"/>
      <w:r w:rsidRPr="00FD0425">
        <w:rPr>
          <w:rFonts w:eastAsia="Calibri Light"/>
          <w:i/>
        </w:rPr>
        <w:t xml:space="preserve"> Session Resource Setup Info – SN terminated</w:t>
      </w:r>
      <w:r w:rsidRPr="00FD0425">
        <w:rPr>
          <w:rFonts w:eastAsia="Calibri Light"/>
        </w:rPr>
        <w:t xml:space="preserve"> IE</w:t>
      </w:r>
      <w:r w:rsidRPr="00FD0425">
        <w:t xml:space="preserve"> of the </w:t>
      </w:r>
      <w:r w:rsidRPr="00FD0425">
        <w:rPr>
          <w:lang w:eastAsia="zh-CN"/>
        </w:rPr>
        <w:t xml:space="preserve">S-NODE </w:t>
      </w:r>
      <w:proofErr w:type="spellStart"/>
      <w:r w:rsidRPr="00FD0425">
        <w:rPr>
          <w:lang w:eastAsia="zh-CN"/>
        </w:rPr>
        <w:t>ADDTION</w:t>
      </w:r>
      <w:proofErr w:type="spellEnd"/>
      <w:r w:rsidRPr="00FD0425">
        <w:rPr>
          <w:lang w:eastAsia="zh-CN"/>
        </w:rPr>
        <w:t xml:space="preserve"> REQUEST </w:t>
      </w:r>
      <w:r w:rsidRPr="00FD0425">
        <w:t xml:space="preserve">message, and the </w:t>
      </w:r>
      <w:proofErr w:type="spellStart"/>
      <w:r w:rsidRPr="00FD0425">
        <w:rPr>
          <w:i/>
        </w:rPr>
        <w:t>RLC</w:t>
      </w:r>
      <w:proofErr w:type="spellEnd"/>
      <w:r w:rsidRPr="00FD0425">
        <w:rPr>
          <w:i/>
        </w:rPr>
        <w:t xml:space="preserve"> Mode</w:t>
      </w:r>
      <w:r w:rsidRPr="00FD0425">
        <w:t xml:space="preserve"> IE indicates the mode that the M-NG-RAN used for the </w:t>
      </w:r>
      <w:proofErr w:type="spellStart"/>
      <w:r w:rsidRPr="00FD0425">
        <w:t>DRB</w:t>
      </w:r>
      <w:proofErr w:type="spellEnd"/>
      <w:r w:rsidRPr="00FD0425">
        <w:t xml:space="preserve"> when it was hosted at the M-NG-RAN node.</w:t>
      </w:r>
    </w:p>
    <w:p w:rsidR="004E0B91" w:rsidRPr="00FD0425" w:rsidRDefault="004E0B91" w:rsidP="004E0B91">
      <w:pPr>
        <w:pStyle w:val="B1"/>
        <w:rPr>
          <w:snapToGrid w:val="0"/>
        </w:rPr>
      </w:pPr>
      <w:r w:rsidRPr="00FD0425">
        <w:rPr>
          <w:snapToGrid w:val="0"/>
        </w:rPr>
        <w:t xml:space="preserve">For each bearer for which the </w:t>
      </w:r>
      <w:proofErr w:type="spellStart"/>
      <w:r w:rsidRPr="00FD0425">
        <w:rPr>
          <w:snapToGrid w:val="0"/>
        </w:rPr>
        <w:t>PDCP</w:t>
      </w:r>
      <w:proofErr w:type="spellEnd"/>
      <w:r w:rsidRPr="00FD0425">
        <w:rPr>
          <w:snapToGrid w:val="0"/>
        </w:rPr>
        <w:t xml:space="preserve"> entity is at the M-NG-RAN node:</w:t>
      </w:r>
    </w:p>
    <w:p w:rsidR="004E0B91" w:rsidRPr="00FD0425" w:rsidRDefault="004E0B91" w:rsidP="004E0B91">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proofErr w:type="spellStart"/>
      <w:r w:rsidRPr="00FD0425">
        <w:rPr>
          <w:i/>
        </w:rPr>
        <w:t>RLC</w:t>
      </w:r>
      <w:proofErr w:type="spellEnd"/>
      <w:r w:rsidRPr="00FD0425">
        <w:rPr>
          <w:i/>
        </w:rPr>
        <w:t xml:space="preserve"> mode</w:t>
      </w:r>
      <w:r w:rsidRPr="00FD0425">
        <w:t xml:space="preserve"> IE for each bearer in the </w:t>
      </w:r>
      <w:proofErr w:type="spellStart"/>
      <w:r w:rsidRPr="00FD0425">
        <w:rPr>
          <w:i/>
          <w:lang w:eastAsia="ja-JP"/>
        </w:rPr>
        <w:t>DRBs</w:t>
      </w:r>
      <w:proofErr w:type="spellEnd"/>
      <w:r w:rsidRPr="00FD0425">
        <w:rPr>
          <w:i/>
          <w:lang w:eastAsia="ja-JP"/>
        </w:rPr>
        <w:t xml:space="preserve"> To Be Setup List</w:t>
      </w:r>
      <w:r w:rsidRPr="00FD0425">
        <w:t xml:space="preserve"> IE within the </w:t>
      </w:r>
      <w:proofErr w:type="spellStart"/>
      <w:r w:rsidRPr="00FD0425">
        <w:rPr>
          <w:i/>
        </w:rPr>
        <w:t>PDU</w:t>
      </w:r>
      <w:proofErr w:type="spellEnd"/>
      <w:r w:rsidRPr="00FD0425">
        <w:rPr>
          <w:i/>
        </w:rPr>
        <w:t xml:space="preserve"> Session Resource Setup Info – MN terminated</w:t>
      </w:r>
      <w:r w:rsidRPr="00FD0425">
        <w:t xml:space="preserve"> IE of the </w:t>
      </w:r>
      <w:r w:rsidRPr="00FD0425">
        <w:rPr>
          <w:lang w:eastAsia="zh-CN"/>
        </w:rPr>
        <w:t xml:space="preserve">S-NODE </w:t>
      </w:r>
      <w:proofErr w:type="spellStart"/>
      <w:r w:rsidRPr="00FD0425">
        <w:rPr>
          <w:lang w:eastAsia="zh-CN"/>
        </w:rPr>
        <w:t>ADDTION</w:t>
      </w:r>
      <w:proofErr w:type="spellEnd"/>
      <w:r w:rsidRPr="00FD0425">
        <w:rPr>
          <w:lang w:eastAsia="zh-CN"/>
        </w:rPr>
        <w:t xml:space="preserve"> REQUEST </w:t>
      </w:r>
      <w:r w:rsidRPr="00FD0425">
        <w:t xml:space="preserve">message to indicate the </w:t>
      </w:r>
      <w:proofErr w:type="spellStart"/>
      <w:r w:rsidRPr="00FD0425">
        <w:t>RLC</w:t>
      </w:r>
      <w:proofErr w:type="spellEnd"/>
      <w:r w:rsidRPr="00FD0425">
        <w:t xml:space="preserve"> mode has been configured at the M-NG-RAN node, so that the S-NG-RAN node shall configure the same </w:t>
      </w:r>
      <w:proofErr w:type="spellStart"/>
      <w:r w:rsidRPr="00FD0425">
        <w:t>RLC</w:t>
      </w:r>
      <w:proofErr w:type="spellEnd"/>
      <w:r w:rsidRPr="00FD0425">
        <w:t xml:space="preserve"> mode for this MN terminated split bearer.</w:t>
      </w:r>
    </w:p>
    <w:p w:rsidR="004E0B91" w:rsidRPr="00FD0425" w:rsidRDefault="004E0B91" w:rsidP="004E0B91">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proofErr w:type="spellStart"/>
      <w:r w:rsidRPr="00FD0425">
        <w:rPr>
          <w:rFonts w:eastAsia="Calibri Light"/>
          <w:i/>
        </w:rPr>
        <w:t>PDU</w:t>
      </w:r>
      <w:proofErr w:type="spellEnd"/>
      <w:r w:rsidRPr="00FD0425">
        <w:rPr>
          <w:rFonts w:eastAsia="Calibri Light"/>
          <w:i/>
        </w:rPr>
        <w:t xml:space="preserve">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proofErr w:type="spellStart"/>
      <w:r w:rsidRPr="00FD0425">
        <w:rPr>
          <w:i/>
          <w:snapToGrid w:val="0"/>
        </w:rPr>
        <w:t>PDU</w:t>
      </w:r>
      <w:proofErr w:type="spellEnd"/>
      <w:r w:rsidRPr="00FD0425">
        <w:rPr>
          <w:i/>
          <w:snapToGrid w:val="0"/>
        </w:rPr>
        <w:t xml:space="preserve"> Session </w:t>
      </w:r>
      <w:r>
        <w:rPr>
          <w:i/>
          <w:snapToGrid w:val="0"/>
        </w:rPr>
        <w:t>l</w:t>
      </w:r>
      <w:r w:rsidRPr="00FD0425">
        <w:rPr>
          <w:i/>
          <w:snapToGrid w:val="0"/>
        </w:rPr>
        <w:t xml:space="preserve">evel UL </w:t>
      </w:r>
      <w:r>
        <w:rPr>
          <w:i/>
          <w:snapToGrid w:val="0"/>
        </w:rPr>
        <w:t>d</w:t>
      </w:r>
      <w:r w:rsidRPr="00FD0425">
        <w:rPr>
          <w:i/>
          <w:snapToGrid w:val="0"/>
        </w:rPr>
        <w:t xml:space="preserve">ata Forwarding UP </w:t>
      </w:r>
      <w:proofErr w:type="spellStart"/>
      <w:r w:rsidRPr="00FD0425">
        <w:rPr>
          <w:i/>
          <w:snapToGrid w:val="0"/>
        </w:rPr>
        <w:t>TNL</w:t>
      </w:r>
      <w:proofErr w:type="spellEnd"/>
      <w:r w:rsidRPr="00FD0425">
        <w:rPr>
          <w:i/>
          <w:snapToGrid w:val="0"/>
        </w:rPr>
        <w:t xml:space="preserve">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proofErr w:type="spellStart"/>
      <w:r w:rsidRPr="00FD0425">
        <w:rPr>
          <w:rFonts w:eastAsia="Calibri Light"/>
          <w:i/>
        </w:rPr>
        <w:t>PDU</w:t>
      </w:r>
      <w:proofErr w:type="spellEnd"/>
      <w:r w:rsidRPr="00FD0425">
        <w:rPr>
          <w:rFonts w:eastAsia="Calibri Light"/>
          <w:i/>
        </w:rPr>
        <w:t xml:space="preserve">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rsidR="004E0B91" w:rsidRPr="00FD0425" w:rsidRDefault="004E0B91" w:rsidP="004E0B91">
      <w:r w:rsidRPr="00FD0425">
        <w:lastRenderedPageBreak/>
        <w:t xml:space="preserve">If the </w:t>
      </w:r>
      <w:r w:rsidRPr="00FD0425">
        <w:rPr>
          <w:i/>
        </w:rPr>
        <w:t xml:space="preserve">Masked </w:t>
      </w:r>
      <w:proofErr w:type="spellStart"/>
      <w:r w:rsidRPr="00FD0425">
        <w:rPr>
          <w:i/>
        </w:rPr>
        <w:t>IMEISV</w:t>
      </w:r>
      <w:proofErr w:type="spellEnd"/>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rsidR="004E0B91" w:rsidRPr="0017375D" w:rsidRDefault="004E0B91" w:rsidP="004E0B91">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rsidR="004E0B91" w:rsidRPr="00FD0425" w:rsidRDefault="004E0B91" w:rsidP="004E0B91">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w:t>
      </w:r>
      <w:proofErr w:type="spellStart"/>
      <w:r w:rsidRPr="00FD0425">
        <w:t>PDU</w:t>
      </w:r>
      <w:proofErr w:type="spellEnd"/>
      <w:r w:rsidRPr="00FD0425">
        <w:t xml:space="preserve"> session resources in the following way:</w:t>
      </w:r>
    </w:p>
    <w:p w:rsidR="004E0B91" w:rsidRPr="00FD0425" w:rsidRDefault="004E0B91" w:rsidP="004E0B91">
      <w:pPr>
        <w:pStyle w:val="B1"/>
      </w:pPr>
      <w:r w:rsidRPr="00FD0425">
        <w:t>-</w:t>
      </w:r>
      <w:r w:rsidRPr="00FD0425">
        <w:tab/>
        <w:t xml:space="preserve">A list of </w:t>
      </w:r>
      <w:proofErr w:type="spellStart"/>
      <w:r w:rsidRPr="00FD0425">
        <w:t>PDU</w:t>
      </w:r>
      <w:proofErr w:type="spellEnd"/>
      <w:r w:rsidRPr="00FD0425">
        <w:t xml:space="preserve"> session resources which are successfully established shall be included in the </w:t>
      </w:r>
      <w:proofErr w:type="spellStart"/>
      <w:r w:rsidRPr="00FD0425">
        <w:rPr>
          <w:i/>
          <w:iCs/>
        </w:rPr>
        <w:t>PDU</w:t>
      </w:r>
      <w:proofErr w:type="spellEnd"/>
      <w:r w:rsidRPr="00FD0425">
        <w:rPr>
          <w:i/>
          <w:iCs/>
        </w:rPr>
        <w:t xml:space="preserve"> Session Resources Admitted To Be Added List</w:t>
      </w:r>
      <w:r w:rsidRPr="00FD0425">
        <w:t xml:space="preserve"> IE.</w:t>
      </w:r>
    </w:p>
    <w:p w:rsidR="004E0B91" w:rsidRPr="00FD0425" w:rsidRDefault="004E0B91" w:rsidP="004E0B91">
      <w:pPr>
        <w:pStyle w:val="B1"/>
      </w:pPr>
      <w:r w:rsidRPr="00FD0425">
        <w:t>-</w:t>
      </w:r>
      <w:r w:rsidRPr="00FD0425">
        <w:tab/>
        <w:t>A l</w:t>
      </w:r>
      <w:r w:rsidRPr="00FD0425">
        <w:rPr>
          <w:snapToGrid w:val="0"/>
        </w:rPr>
        <w:t xml:space="preserve">ist of </w:t>
      </w:r>
      <w:proofErr w:type="spellStart"/>
      <w:r w:rsidRPr="00FD0425">
        <w:rPr>
          <w:snapToGrid w:val="0"/>
        </w:rPr>
        <w:t>PDU</w:t>
      </w:r>
      <w:proofErr w:type="spellEnd"/>
      <w:r w:rsidRPr="00FD0425">
        <w:rPr>
          <w:snapToGrid w:val="0"/>
        </w:rPr>
        <w:t xml:space="preserve"> session resources which failed to be established shall be </w:t>
      </w:r>
      <w:r w:rsidRPr="00FD0425">
        <w:t>included</w:t>
      </w:r>
      <w:r w:rsidRPr="00FD0425">
        <w:rPr>
          <w:snapToGrid w:val="0"/>
        </w:rPr>
        <w:t xml:space="preserve"> in the </w:t>
      </w:r>
      <w:proofErr w:type="spellStart"/>
      <w:r w:rsidRPr="00FD0425">
        <w:rPr>
          <w:bCs/>
          <w:i/>
        </w:rPr>
        <w:t>PDU</w:t>
      </w:r>
      <w:proofErr w:type="spellEnd"/>
      <w:r w:rsidRPr="00FD0425">
        <w:rPr>
          <w:bCs/>
          <w:i/>
        </w:rPr>
        <w:t xml:space="preserve"> Session Resources Not Admitted List</w:t>
      </w:r>
      <w:r w:rsidRPr="00FD0425">
        <w:rPr>
          <w:snapToGrid w:val="0"/>
        </w:rPr>
        <w:t xml:space="preserve"> IE.</w:t>
      </w:r>
    </w:p>
    <w:p w:rsidR="004E0B91" w:rsidRPr="00FD0425" w:rsidRDefault="004E0B91" w:rsidP="004E0B91">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rsidR="004E0B91" w:rsidRPr="00FD0425" w:rsidRDefault="004E0B91" w:rsidP="004E0B91">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w:t>
      </w:r>
      <w:proofErr w:type="spellStart"/>
      <w:r w:rsidRPr="00FD0425">
        <w:rPr>
          <w:i/>
        </w:rPr>
        <w:t>UTRA</w:t>
      </w:r>
      <w:proofErr w:type="spellEnd"/>
      <w:r w:rsidRPr="00FD0425">
        <w:rPr>
          <w:i/>
        </w:rPr>
        <w:t xml:space="preserve">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rsidR="004E0B91" w:rsidRPr="00FD0425" w:rsidRDefault="004E0B91" w:rsidP="004E0B91">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proofErr w:type="spellStart"/>
      <w:r w:rsidRPr="00FD0425">
        <w:rPr>
          <w:i/>
          <w:lang w:eastAsia="ja-JP"/>
        </w:rPr>
        <w:t>DRBs</w:t>
      </w:r>
      <w:proofErr w:type="spellEnd"/>
      <w:r w:rsidRPr="00FD0425">
        <w:rPr>
          <w:i/>
          <w:lang w:eastAsia="ja-JP"/>
        </w:rPr>
        <w:t xml:space="preserve">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proofErr w:type="spellStart"/>
      <w:r w:rsidRPr="00FD0425">
        <w:rPr>
          <w:rFonts w:hint="eastAsia"/>
          <w:i/>
        </w:rPr>
        <w:t>PDCP</w:t>
      </w:r>
      <w:proofErr w:type="spellEnd"/>
      <w:r w:rsidRPr="00FD0425">
        <w:rPr>
          <w:rFonts w:hint="eastAsia"/>
          <w:i/>
        </w:rPr>
        <w:t xml:space="preserve"> SN Length </w:t>
      </w:r>
      <w:r w:rsidRPr="00FD0425">
        <w:rPr>
          <w:rFonts w:hint="eastAsia"/>
        </w:rPr>
        <w:t xml:space="preserve">IE to indicate the </w:t>
      </w:r>
      <w:proofErr w:type="spellStart"/>
      <w:r w:rsidRPr="00FD0425">
        <w:rPr>
          <w:rFonts w:hint="eastAsia"/>
        </w:rPr>
        <w:t>PDCP</w:t>
      </w:r>
      <w:proofErr w:type="spellEnd"/>
      <w:r w:rsidRPr="00FD0425">
        <w:rPr>
          <w:rFonts w:hint="eastAsia"/>
        </w:rPr>
        <w:t xml:space="preserve"> SN length for that </w:t>
      </w:r>
      <w:proofErr w:type="spellStart"/>
      <w:r w:rsidRPr="00FD0425">
        <w:t>DRB</w:t>
      </w:r>
      <w:proofErr w:type="spellEnd"/>
      <w:r w:rsidRPr="00FD0425">
        <w:rPr>
          <w:rFonts w:hint="eastAsia"/>
        </w:rPr>
        <w:t>.</w:t>
      </w:r>
    </w:p>
    <w:p w:rsidR="004E0B91" w:rsidRPr="00FD0425" w:rsidRDefault="004E0B91" w:rsidP="004E0B91">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rsidR="004E0B91" w:rsidRPr="00FD0425" w:rsidRDefault="004E0B91" w:rsidP="004E0B91">
      <w:r w:rsidRPr="00FD0425">
        <w:t xml:space="preserve">If the S-NODE ADDITION REQUEST message contains the </w:t>
      </w:r>
      <w:proofErr w:type="spellStart"/>
      <w:r w:rsidRPr="00FD0425">
        <w:rPr>
          <w:i/>
        </w:rPr>
        <w:t>PDCP</w:t>
      </w:r>
      <w:proofErr w:type="spellEnd"/>
      <w:r w:rsidRPr="00FD0425">
        <w:rPr>
          <w:i/>
        </w:rPr>
        <w:t xml:space="preserve"> SN Length </w:t>
      </w:r>
      <w:r w:rsidRPr="00FD0425">
        <w:t>IE, the S-NG-RAN node shall, if supported, store this information and use it for lower layer configuration of the concerned MN terminated bearer</w:t>
      </w:r>
      <w:r w:rsidRPr="00FD0425">
        <w:rPr>
          <w:snapToGrid w:val="0"/>
          <w:lang w:eastAsia="zh-CN"/>
        </w:rPr>
        <w:t>.</w:t>
      </w:r>
    </w:p>
    <w:p w:rsidR="004E0B91" w:rsidRPr="00FD0425" w:rsidRDefault="004E0B91" w:rsidP="004E0B91">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proofErr w:type="spellStart"/>
      <w:r w:rsidRPr="00FD0425">
        <w:rPr>
          <w:i/>
          <w:lang w:val="en-US"/>
        </w:rPr>
        <w:t>RRC</w:t>
      </w:r>
      <w:proofErr w:type="spellEnd"/>
      <w:r w:rsidRPr="00FD0425">
        <w:rPr>
          <w:i/>
          <w:lang w:val="en-US"/>
        </w:rPr>
        <w:t xml:space="preserve"> config indication</w:t>
      </w:r>
      <w:r w:rsidRPr="00FD0425">
        <w:rPr>
          <w:lang w:val="en-US"/>
        </w:rPr>
        <w:t xml:space="preserve"> IE in the S-NODE ADDITION REQUEST ACKNOWLEDGE message to inform the M-NG-RAN node if the S-NG-RAN node applied full or delta configuration, as specified in TS 37.340 [8].</w:t>
      </w:r>
    </w:p>
    <w:p w:rsidR="004E0B91" w:rsidRPr="00FD0425" w:rsidRDefault="004E0B91" w:rsidP="004E0B91">
      <w:r w:rsidRPr="00FD0425">
        <w:rPr>
          <w:bCs/>
          <w:lang w:eastAsia="ja-JP"/>
        </w:rPr>
        <w:t xml:space="preserve">If the S-NODE ADDITION REQUEST message contains the </w:t>
      </w:r>
      <w:bookmarkStart w:id="65"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65"/>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rsidR="004E0B91" w:rsidRDefault="004E0B91" w:rsidP="004E0B91">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proofErr w:type="spellStart"/>
      <w:r>
        <w:rPr>
          <w:rFonts w:eastAsia="Calibri Light"/>
          <w:i/>
        </w:rPr>
        <w:t>PDU</w:t>
      </w:r>
      <w:proofErr w:type="spellEnd"/>
      <w:r>
        <w:rPr>
          <w:rFonts w:eastAsia="Calibri Light"/>
          <w:i/>
        </w:rPr>
        <w:t xml:space="preserve"> Session Resource Setup Info – SN terminated</w:t>
      </w:r>
      <w:r>
        <w:rPr>
          <w:rFonts w:eastAsia="Calibri Light"/>
        </w:rPr>
        <w:t xml:space="preserve"> IE of the S-NODE ADDITION REQUEST message, the behaviour of the S-NG-RAN node shall be the same as specified for the same IE in the </w:t>
      </w:r>
      <w:proofErr w:type="spellStart"/>
      <w:r>
        <w:rPr>
          <w:i/>
        </w:rPr>
        <w:t>PDU</w:t>
      </w:r>
      <w:proofErr w:type="spellEnd"/>
      <w:r>
        <w:rPr>
          <w:i/>
        </w:rPr>
        <w:t xml:space="preserve"> Session Resources To Be Setup List</w:t>
      </w:r>
      <w:r>
        <w:rPr>
          <w:lang w:eastAsia="zh-CN"/>
        </w:rPr>
        <w:t xml:space="preserve"> IE in the Handover Preparation procedure, for the concerned </w:t>
      </w:r>
      <w:proofErr w:type="spellStart"/>
      <w:r>
        <w:rPr>
          <w:lang w:eastAsia="zh-CN"/>
        </w:rPr>
        <w:t>PDU</w:t>
      </w:r>
      <w:proofErr w:type="spellEnd"/>
      <w:r>
        <w:rPr>
          <w:lang w:eastAsia="zh-CN"/>
        </w:rPr>
        <w:t xml:space="preserve"> session, and the S-NG-RAN node shall include the </w:t>
      </w:r>
      <w:r>
        <w:rPr>
          <w:i/>
          <w:lang w:eastAsia="zh-CN"/>
        </w:rPr>
        <w:t>Security Result</w:t>
      </w:r>
      <w:r>
        <w:rPr>
          <w:lang w:eastAsia="zh-CN"/>
        </w:rPr>
        <w:t xml:space="preserve"> IE in the </w:t>
      </w:r>
      <w:proofErr w:type="spellStart"/>
      <w:r>
        <w:rPr>
          <w:i/>
        </w:rPr>
        <w:t>PDU</w:t>
      </w:r>
      <w:proofErr w:type="spellEnd"/>
      <w:r>
        <w:rPr>
          <w:i/>
        </w:rPr>
        <w:t xml:space="preserve"> Session Resource Setup Response Info – SN terminated</w:t>
      </w:r>
      <w:r>
        <w:rPr>
          <w:rFonts w:eastAsia="Calibri Light"/>
        </w:rPr>
        <w:t xml:space="preserve"> IE.</w:t>
      </w:r>
      <w:r>
        <w:rPr>
          <w:rFonts w:hint="eastAsia"/>
          <w:lang w:val="en-US" w:eastAsia="zh-CN"/>
        </w:rPr>
        <w:t xml:space="preserve"> </w:t>
      </w:r>
      <w:r>
        <w:rPr>
          <w:lang w:eastAsia="zh-CN"/>
        </w:rPr>
        <w:t>If either the S-NG-RAN node or the M-NG-RAN node is an ng-</w:t>
      </w:r>
      <w:proofErr w:type="spellStart"/>
      <w:r>
        <w:rPr>
          <w:lang w:eastAsia="zh-CN"/>
        </w:rPr>
        <w:t>eNB</w:t>
      </w:r>
      <w:proofErr w:type="spellEnd"/>
      <w:r>
        <w:rPr>
          <w:lang w:eastAsia="zh-CN"/>
        </w:rPr>
        <w:t xml:space="preserve">, the S-NG-RAN node shall </w:t>
      </w:r>
      <w:r>
        <w:rPr>
          <w:rFonts w:hint="eastAsia"/>
          <w:lang w:eastAsia="zh-CN"/>
        </w:rPr>
        <w:t>behave as specified in TS 33.501</w:t>
      </w:r>
      <w:r>
        <w:rPr>
          <w:lang w:eastAsia="zh-CN"/>
        </w:rPr>
        <w:t xml:space="preserve"> [28].</w:t>
      </w:r>
    </w:p>
    <w:p w:rsidR="004E0B91" w:rsidRDefault="004E0B91" w:rsidP="004E0B91">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proofErr w:type="spellStart"/>
      <w:r>
        <w:rPr>
          <w:rFonts w:eastAsia="Calibri Light"/>
          <w:i/>
        </w:rPr>
        <w:t>PDU</w:t>
      </w:r>
      <w:proofErr w:type="spellEnd"/>
      <w:r>
        <w:rPr>
          <w:rFonts w:eastAsia="Calibri Light"/>
          <w:i/>
        </w:rPr>
        <w:t xml:space="preserve">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66" w:name="_Hlk4425499"/>
      <w:r>
        <w:rPr>
          <w:rFonts w:eastAsia="Calibri Light"/>
        </w:rPr>
        <w:t xml:space="preserve">the </w:t>
      </w:r>
      <w:proofErr w:type="spellStart"/>
      <w:r>
        <w:rPr>
          <w:rFonts w:eastAsia="Calibri Light"/>
        </w:rPr>
        <w:t>DRBs</w:t>
      </w:r>
      <w:proofErr w:type="spellEnd"/>
      <w:r>
        <w:rPr>
          <w:rFonts w:eastAsia="Calibri Light"/>
        </w:rPr>
        <w:t xml:space="preserve"> that it establishes for </w:t>
      </w:r>
      <w:bookmarkEnd w:id="66"/>
      <w:r>
        <w:rPr>
          <w:rFonts w:eastAsia="Calibri Light"/>
        </w:rPr>
        <w:t xml:space="preserve">the concerned </w:t>
      </w:r>
      <w:proofErr w:type="spellStart"/>
      <w:r>
        <w:rPr>
          <w:rFonts w:eastAsia="Calibri Light"/>
        </w:rPr>
        <w:t>PDU</w:t>
      </w:r>
      <w:proofErr w:type="spellEnd"/>
      <w:r>
        <w:rPr>
          <w:rFonts w:eastAsia="Calibri Light"/>
        </w:rPr>
        <w:t xml:space="preserve"> session, except if the </w:t>
      </w:r>
      <w:r>
        <w:rPr>
          <w:rFonts w:eastAsia="Calibri Light"/>
          <w:i/>
        </w:rPr>
        <w:t>Split Session Indicator</w:t>
      </w:r>
      <w:r>
        <w:rPr>
          <w:rFonts w:eastAsia="Calibri Light"/>
        </w:rPr>
        <w:t xml:space="preserve"> IE is included in the </w:t>
      </w:r>
      <w:proofErr w:type="spellStart"/>
      <w:r>
        <w:rPr>
          <w:rFonts w:eastAsia="Calibri Light"/>
          <w:i/>
        </w:rPr>
        <w:t>PDU</w:t>
      </w:r>
      <w:proofErr w:type="spellEnd"/>
      <w:r>
        <w:rPr>
          <w:rFonts w:eastAsia="Calibri Light"/>
          <w:i/>
        </w:rPr>
        <w:t xml:space="preserve">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rsidR="004E0B91" w:rsidRPr="00FD0425" w:rsidRDefault="004E0B91" w:rsidP="004E0B91">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rsidR="004E0B91" w:rsidRPr="00FD0425" w:rsidRDefault="004E0B91" w:rsidP="004E0B91">
      <w:r w:rsidRPr="00FD0425">
        <w:t xml:space="preserve">If the </w:t>
      </w:r>
      <w:r w:rsidRPr="00FD0425">
        <w:rPr>
          <w:i/>
        </w:rPr>
        <w:t xml:space="preserve">Location Information at S-NODE </w:t>
      </w:r>
      <w:r>
        <w:rPr>
          <w:i/>
        </w:rPr>
        <w:t>r</w:t>
      </w:r>
      <w:r w:rsidRPr="00FD0425">
        <w:rPr>
          <w:i/>
        </w:rPr>
        <w:t>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rsidR="004E0B91" w:rsidRPr="00FD0425" w:rsidRDefault="004E0B91" w:rsidP="004E0B91">
      <w:pPr>
        <w:rPr>
          <w:rFonts w:cs="Arial"/>
        </w:rPr>
      </w:pPr>
      <w:r w:rsidRPr="00FD0425">
        <w:rPr>
          <w:rFonts w:eastAsia="Calibri Light"/>
        </w:rPr>
        <w:lastRenderedPageBreak/>
        <w:t xml:space="preserve">If the </w:t>
      </w:r>
      <w:r w:rsidRPr="00FD0425">
        <w:rPr>
          <w:rFonts w:eastAsia="Calibri Light"/>
          <w:i/>
        </w:rPr>
        <w:t xml:space="preserve">Default </w:t>
      </w:r>
      <w:proofErr w:type="spellStart"/>
      <w:r w:rsidRPr="00FD0425">
        <w:rPr>
          <w:rFonts w:eastAsia="Calibri Light"/>
          <w:i/>
        </w:rPr>
        <w:t>DRB</w:t>
      </w:r>
      <w:proofErr w:type="spellEnd"/>
      <w:r w:rsidRPr="00FD0425">
        <w:rPr>
          <w:rFonts w:eastAsia="Calibri Light"/>
          <w:i/>
        </w:rPr>
        <w:t xml:space="preserve"> Allowed</w:t>
      </w:r>
      <w:r w:rsidRPr="00FD0425">
        <w:rPr>
          <w:rFonts w:eastAsia="Calibri Light"/>
        </w:rPr>
        <w:t xml:space="preserve"> IE is included in the </w:t>
      </w:r>
      <w:proofErr w:type="spellStart"/>
      <w:r w:rsidRPr="00FD0425">
        <w:rPr>
          <w:rFonts w:eastAsia="Calibri Light"/>
          <w:i/>
        </w:rPr>
        <w:t>PDU</w:t>
      </w:r>
      <w:proofErr w:type="spellEnd"/>
      <w:r w:rsidRPr="00FD0425">
        <w:rPr>
          <w:rFonts w:eastAsia="Calibri Light"/>
          <w:i/>
        </w:rPr>
        <w:t xml:space="preserve">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w:t>
      </w:r>
      <w:proofErr w:type="spellStart"/>
      <w:r w:rsidRPr="00FD0425">
        <w:rPr>
          <w:rFonts w:cs="Arial"/>
        </w:rPr>
        <w:t>DRB</w:t>
      </w:r>
      <w:proofErr w:type="spellEnd"/>
      <w:r w:rsidRPr="00FD0425">
        <w:rPr>
          <w:rFonts w:cs="Arial"/>
        </w:rPr>
        <w:t xml:space="preserve"> for the </w:t>
      </w:r>
      <w:proofErr w:type="spellStart"/>
      <w:r w:rsidRPr="00FD0425">
        <w:rPr>
          <w:rFonts w:cs="Arial"/>
        </w:rPr>
        <w:t>PDU</w:t>
      </w:r>
      <w:proofErr w:type="spellEnd"/>
      <w:r w:rsidRPr="00FD0425">
        <w:rPr>
          <w:rFonts w:cs="Arial"/>
        </w:rPr>
        <w:t xml:space="preserve"> session.</w:t>
      </w:r>
    </w:p>
    <w:p w:rsidR="004E0B91" w:rsidRPr="00FD0425" w:rsidRDefault="004E0B91" w:rsidP="004E0B91">
      <w:pPr>
        <w:rPr>
          <w:rFonts w:eastAsia="Batang"/>
          <w:lang w:eastAsia="ja-JP"/>
        </w:rPr>
      </w:pPr>
      <w:r w:rsidRPr="00FD0425">
        <w:t xml:space="preserve">If the </w:t>
      </w:r>
      <w:r w:rsidRPr="00FD0425">
        <w:rPr>
          <w:lang w:eastAsia="zh-CN"/>
        </w:rPr>
        <w:t>S-NODE ADDITION REQUEST ACKNOWLEDGE message</w:t>
      </w:r>
      <w:r w:rsidRPr="00FD0425">
        <w:t xml:space="preserve"> includes the </w:t>
      </w:r>
      <w:proofErr w:type="spellStart"/>
      <w:r w:rsidRPr="00FD0425">
        <w:rPr>
          <w:rFonts w:eastAsia="Batang"/>
          <w:i/>
          <w:lang w:eastAsia="ja-JP"/>
        </w:rPr>
        <w:t>DRB</w:t>
      </w:r>
      <w:proofErr w:type="spellEnd"/>
      <w:r w:rsidRPr="00FD0425">
        <w:rPr>
          <w:rFonts w:eastAsia="Batang"/>
          <w:i/>
          <w:lang w:eastAsia="ja-JP"/>
        </w:rPr>
        <w:t xml:space="preserve"> IDs taken into use</w:t>
      </w:r>
      <w:r w:rsidRPr="00FD0425">
        <w:rPr>
          <w:rFonts w:eastAsia="Batang"/>
          <w:lang w:eastAsia="ja-JP"/>
        </w:rPr>
        <w:t xml:space="preserve"> IE, the M-NG-RAN node, if applicable, shall act as specified in TS 37.340 [8].</w:t>
      </w:r>
    </w:p>
    <w:p w:rsidR="004E0B91" w:rsidRPr="00FD0425" w:rsidRDefault="004E0B91" w:rsidP="004E0B91">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rsidR="004E0B91" w:rsidRPr="00CD3A37" w:rsidRDefault="004E0B91" w:rsidP="004E0B91">
      <w:r w:rsidRPr="00CD3A37">
        <w:t xml:space="preserve">If the </w:t>
      </w:r>
      <w:bookmarkStart w:id="67" w:name="OLE_LINK12"/>
      <w:bookmarkStart w:id="68" w:name="OLE_LINK13"/>
      <w:r w:rsidRPr="00CD3A37">
        <w:rPr>
          <w:i/>
        </w:rPr>
        <w:t>Trace Activation</w:t>
      </w:r>
      <w:bookmarkEnd w:id="67"/>
      <w:bookmarkEnd w:id="68"/>
      <w:r w:rsidRPr="00CD3A37">
        <w:t xml:space="preserve"> IE is included in the </w:t>
      </w:r>
      <w:r w:rsidRPr="00A62A00">
        <w:rPr>
          <w:lang w:val="en-US"/>
        </w:rPr>
        <w:t>S-NODE ADDITION REQUEST</w:t>
      </w:r>
      <w:r w:rsidRPr="00CD3A37">
        <w:t xml:space="preserve"> message which includes</w:t>
      </w:r>
    </w:p>
    <w:p w:rsidR="004E0B91" w:rsidRPr="00CD3A37" w:rsidRDefault="004E0B91" w:rsidP="004E0B91">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rsidR="004E0B91" w:rsidRPr="00CD3A37" w:rsidRDefault="004E0B91" w:rsidP="004E0B91">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rsidR="004E0B91" w:rsidRPr="00CD3A37" w:rsidRDefault="004E0B91" w:rsidP="004E0B91">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rsidR="004E0B91" w:rsidRPr="00CD3A37" w:rsidRDefault="004E0B91" w:rsidP="004E0B91">
      <w:pPr>
        <w:pStyle w:val="B1"/>
      </w:pPr>
      <w:r w:rsidRPr="00CD3A37">
        <w:t>-</w:t>
      </w:r>
      <w:r w:rsidRPr="00CD3A37">
        <w:tab/>
        <w:t xml:space="preserve">the </w:t>
      </w:r>
      <w:r w:rsidRPr="00CD3A37">
        <w:rPr>
          <w:i/>
        </w:rPr>
        <w:t>MDT Activation</w:t>
      </w:r>
      <w:r w:rsidRPr="00CD3A37">
        <w:t xml:space="preserve"> IE set to "Immediate MDT Only", and if the </w:t>
      </w:r>
      <w:r w:rsidRPr="00CD3A37">
        <w:rPr>
          <w:i/>
        </w:rPr>
        <w:t xml:space="preserve">Signalling based MDT </w:t>
      </w:r>
      <w:proofErr w:type="spellStart"/>
      <w:r w:rsidRPr="00CD3A37">
        <w:rPr>
          <w:i/>
        </w:rPr>
        <w:t>PLMN</w:t>
      </w:r>
      <w:proofErr w:type="spellEnd"/>
      <w:r w:rsidRPr="00CD3A37">
        <w:rPr>
          <w:i/>
        </w:rPr>
        <w:t xml:space="preserve">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rsidR="004E0B91" w:rsidRPr="00CD3A37" w:rsidRDefault="004E0B91" w:rsidP="004E0B91">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rsidR="004E0B91" w:rsidRPr="00791720" w:rsidRDefault="004E0B91" w:rsidP="004E0B91">
      <w:pPr>
        <w:pStyle w:val="B1"/>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rsidR="004E0B91" w:rsidRPr="00CD3A37" w:rsidRDefault="004E0B91" w:rsidP="004E0B91">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rsidR="004E0B91" w:rsidRPr="00CD3A37" w:rsidRDefault="004E0B91" w:rsidP="004E0B91">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w:t>
      </w:r>
      <w:proofErr w:type="spellStart"/>
      <w:r w:rsidRPr="00CD3A37">
        <w:t>gNB</w:t>
      </w:r>
      <w:proofErr w:type="spellEnd"/>
      <w:r w:rsidRPr="00CD3A37">
        <w:t xml:space="preserve"> at least </w:t>
      </w:r>
      <w:r w:rsidRPr="00CD3A37">
        <w:rPr>
          <w:i/>
        </w:rPr>
        <w:t>the MDT Configuration-NR</w:t>
      </w:r>
      <w:r w:rsidRPr="00791720">
        <w:rPr>
          <w:lang w:eastAsia="en-GB"/>
        </w:rPr>
        <w:t xml:space="preserve"> </w:t>
      </w:r>
      <w:r w:rsidRPr="00CD3A37">
        <w:t xml:space="preserve">IE shall be present, while if the </w:t>
      </w:r>
      <w:r>
        <w:t>S-</w:t>
      </w:r>
      <w:r w:rsidRPr="00CD3A37">
        <w:t>NG-RAN Node is an ng-</w:t>
      </w:r>
      <w:proofErr w:type="spellStart"/>
      <w:r w:rsidRPr="00CD3A37">
        <w:t>eNB</w:t>
      </w:r>
      <w:proofErr w:type="spellEnd"/>
      <w:r w:rsidRPr="00CD3A37">
        <w:t xml:space="preserve"> at least the </w:t>
      </w:r>
      <w:r w:rsidRPr="00CD3A37">
        <w:rPr>
          <w:i/>
        </w:rPr>
        <w:t>MDT Configuration-</w:t>
      </w:r>
      <w:proofErr w:type="spellStart"/>
      <w:r w:rsidRPr="00CD3A37">
        <w:rPr>
          <w:i/>
        </w:rPr>
        <w:t>EUTRA</w:t>
      </w:r>
      <w:proofErr w:type="spellEnd"/>
      <w:r w:rsidRPr="00CD3A37">
        <w:t xml:space="preserve"> IE shall be present.</w:t>
      </w:r>
    </w:p>
    <w:p w:rsidR="004E0B91" w:rsidRDefault="004E0B91" w:rsidP="004E0B91">
      <w:pPr>
        <w:rPr>
          <w:lang w:val="en-US" w:eastAsia="zh-CN"/>
        </w:rPr>
      </w:pPr>
      <w:r>
        <w:rPr>
          <w:rFonts w:hint="eastAsia"/>
        </w:rPr>
        <w:t>I</w:t>
      </w:r>
      <w:r>
        <w:t xml:space="preserve">f the </w:t>
      </w:r>
      <w:r w:rsidRPr="008C283A">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w:t>
      </w:r>
      <w:proofErr w:type="spellStart"/>
      <w:r>
        <w:t>PLMNs</w:t>
      </w:r>
      <w:proofErr w:type="spellEnd"/>
      <w:r>
        <w:t xml:space="preserve"> indicated in the </w:t>
      </w:r>
      <w:r>
        <w:rPr>
          <w:rFonts w:hint="eastAsia"/>
          <w:lang w:eastAsia="zh-CN"/>
        </w:rPr>
        <w:t>MDT</w:t>
      </w:r>
      <w:r>
        <w:t xml:space="preserve"> </w:t>
      </w:r>
      <w:proofErr w:type="spellStart"/>
      <w:r>
        <w:t>PLMN</w:t>
      </w:r>
      <w:proofErr w:type="spellEnd"/>
      <w:r>
        <w:t xml:space="preserve"> List, as described in TS 32.422 [23].</w:t>
      </w:r>
    </w:p>
    <w:p w:rsidR="004E0B91" w:rsidRDefault="004E0B91" w:rsidP="004E0B91">
      <w:pPr>
        <w:rPr>
          <w:snapToGrid w:val="0"/>
        </w:rPr>
      </w:pPr>
      <w:r>
        <w:rPr>
          <w:lang w:val="en-US" w:eastAsia="zh-CN"/>
        </w:rPr>
        <w:t xml:space="preserve">If the </w:t>
      </w:r>
      <w:r>
        <w:rPr>
          <w:i/>
          <w:iCs/>
          <w:lang w:val="en-US" w:eastAsia="zh-CN"/>
        </w:rPr>
        <w:t xml:space="preserve">Requested Fast MCG recovery via </w:t>
      </w:r>
      <w:proofErr w:type="spellStart"/>
      <w:r>
        <w:rPr>
          <w:i/>
          <w:iCs/>
          <w:lang w:val="en-US" w:eastAsia="zh-CN"/>
        </w:rPr>
        <w:t>SRB3</w:t>
      </w:r>
      <w:proofErr w:type="spellEnd"/>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w:t>
      </w:r>
      <w:proofErr w:type="spellStart"/>
      <w:r w:rsidRPr="0083109E">
        <w:rPr>
          <w:lang w:val="en-US" w:eastAsia="zh-CN"/>
        </w:rPr>
        <w:t>SRB3</w:t>
      </w:r>
      <w:proofErr w:type="spellEnd"/>
      <w:r w:rsidRPr="0083109E">
        <w:rPr>
          <w:lang w:val="en-US" w:eastAsia="zh-CN"/>
        </w:rPr>
        <w:t xml:space="preserve">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w:t>
      </w:r>
      <w:proofErr w:type="spellStart"/>
      <w:r w:rsidRPr="0083109E">
        <w:rPr>
          <w:i/>
          <w:iCs/>
          <w:lang w:val="en-US" w:eastAsia="zh-CN"/>
        </w:rPr>
        <w:t>SRB3</w:t>
      </w:r>
      <w:proofErr w:type="spellEnd"/>
      <w:r w:rsidRPr="0083109E">
        <w:rPr>
          <w:i/>
          <w:iCs/>
          <w:lang w:val="en-US" w:eastAsia="zh-CN"/>
        </w:rPr>
        <w:t xml:space="preserve"> </w:t>
      </w:r>
      <w:r w:rsidRPr="0083109E">
        <w:rPr>
          <w:lang w:val="en-US" w:eastAsia="zh-CN"/>
        </w:rPr>
        <w:t xml:space="preserve">IE set to "true" in the </w:t>
      </w:r>
      <w:r w:rsidRPr="00FD0425">
        <w:t xml:space="preserve">S-NODE </w:t>
      </w:r>
      <w:r w:rsidRPr="0083109E">
        <w:rPr>
          <w:lang w:val="en-US" w:eastAsia="zh-CN"/>
        </w:rPr>
        <w:t>ADDITION REQUEST ACKNOWLEDGE message.</w:t>
      </w:r>
    </w:p>
    <w:p w:rsidR="004E0B91" w:rsidRDefault="004E0B91" w:rsidP="004E0B91">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proofErr w:type="spellStart"/>
      <w:r w:rsidRPr="002A2122">
        <w:rPr>
          <w:i/>
        </w:rPr>
        <w:t>DRBs</w:t>
      </w:r>
      <w:proofErr w:type="spellEnd"/>
      <w:r w:rsidRPr="002A2122">
        <w:rPr>
          <w:i/>
        </w:rPr>
        <w:t xml:space="preserve"> To Be Setup List</w:t>
      </w:r>
      <w:r>
        <w:t xml:space="preserve"> IE of</w:t>
      </w:r>
      <w:r w:rsidRPr="004C7EA1">
        <w:t xml:space="preserve"> the </w:t>
      </w:r>
      <w:proofErr w:type="spellStart"/>
      <w:r w:rsidRPr="004C7EA1">
        <w:rPr>
          <w:i/>
        </w:rPr>
        <w:t>PDU</w:t>
      </w:r>
      <w:proofErr w:type="spellEnd"/>
      <w:r w:rsidRPr="004C7EA1">
        <w:rPr>
          <w:i/>
        </w:rPr>
        <w:t xml:space="preserve">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proofErr w:type="spellStart"/>
      <w:r>
        <w:rPr>
          <w:i/>
        </w:rPr>
        <w:t>DRBs</w:t>
      </w:r>
      <w:proofErr w:type="spellEnd"/>
      <w:r>
        <w:rPr>
          <w:i/>
        </w:rPr>
        <w:t xml:space="preserve"> To Be Setup List</w:t>
      </w:r>
      <w:r>
        <w:t xml:space="preserve"> IE of the </w:t>
      </w:r>
      <w:proofErr w:type="spellStart"/>
      <w:r>
        <w:rPr>
          <w:i/>
        </w:rPr>
        <w:t>PDU</w:t>
      </w:r>
      <w:proofErr w:type="spellEnd"/>
      <w:r>
        <w:rPr>
          <w:i/>
        </w:rPr>
        <w:t xml:space="preserve"> Session Resource Setup Info – MN terminated</w:t>
      </w:r>
      <w:r>
        <w:t xml:space="preserve"> IE, the S-NG-RAN node shall, if supported, use it for RAN part delay reporting.</w:t>
      </w:r>
    </w:p>
    <w:p w:rsidR="004E0B91" w:rsidRDefault="004E0B91" w:rsidP="004E0B91">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proofErr w:type="spellStart"/>
      <w:r w:rsidRPr="004C7EA1">
        <w:rPr>
          <w:rFonts w:eastAsia="Calibri Light"/>
          <w:i/>
        </w:rPr>
        <w:t>PDU</w:t>
      </w:r>
      <w:proofErr w:type="spellEnd"/>
      <w:r w:rsidRPr="004C7EA1">
        <w:rPr>
          <w:rFonts w:eastAsia="Calibri Light"/>
          <w:i/>
        </w:rPr>
        <w:t xml:space="preserve">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proofErr w:type="spellStart"/>
      <w:r>
        <w:rPr>
          <w:rFonts w:eastAsia="Calibri Light"/>
          <w:i/>
        </w:rPr>
        <w:t>PDU</w:t>
      </w:r>
      <w:proofErr w:type="spellEnd"/>
      <w:r>
        <w:rPr>
          <w:rFonts w:eastAsia="Calibri Light"/>
          <w:i/>
        </w:rPr>
        <w:t xml:space="preserve">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proofErr w:type="spellStart"/>
      <w:r w:rsidRPr="002A2122">
        <w:rPr>
          <w:i/>
        </w:rPr>
        <w:t>DRBs</w:t>
      </w:r>
      <w:proofErr w:type="spellEnd"/>
      <w:r w:rsidRPr="002A2122">
        <w:rPr>
          <w:i/>
        </w:rPr>
        <w:t xml:space="preserve"> To Be Setup List</w:t>
      </w:r>
      <w:r>
        <w:t xml:space="preserve"> IE of</w:t>
      </w:r>
      <w:r w:rsidRPr="004C7EA1">
        <w:t xml:space="preserve"> the </w:t>
      </w:r>
      <w:proofErr w:type="spellStart"/>
      <w:r w:rsidRPr="004C7EA1">
        <w:rPr>
          <w:i/>
        </w:rPr>
        <w:t>PDU</w:t>
      </w:r>
      <w:proofErr w:type="spellEnd"/>
      <w:r w:rsidRPr="004C7EA1">
        <w:rPr>
          <w:i/>
        </w:rPr>
        <w:t xml:space="preserve">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proofErr w:type="spellStart"/>
      <w:r>
        <w:rPr>
          <w:i/>
        </w:rPr>
        <w:t>DRBs</w:t>
      </w:r>
      <w:proofErr w:type="spellEnd"/>
      <w:r>
        <w:rPr>
          <w:i/>
        </w:rPr>
        <w:t xml:space="preserve"> To Be Setup List</w:t>
      </w:r>
      <w:r>
        <w:t xml:space="preserve"> IE of the </w:t>
      </w:r>
      <w:proofErr w:type="spellStart"/>
      <w:r>
        <w:rPr>
          <w:i/>
        </w:rPr>
        <w:t>PDU</w:t>
      </w:r>
      <w:proofErr w:type="spellEnd"/>
      <w:r>
        <w:rPr>
          <w:i/>
        </w:rPr>
        <w:t xml:space="preserve"> Session Resource Setup Response Info – SN terminated</w:t>
      </w:r>
      <w:r>
        <w:t xml:space="preserve"> IE, the M-NG-RAN node shall, if supported, use it for RAN part delay reporting.</w:t>
      </w:r>
    </w:p>
    <w:p w:rsidR="004E0B91" w:rsidRPr="00BE779E" w:rsidRDefault="004E0B91" w:rsidP="004E0B91">
      <w:r w:rsidRPr="00383B4D">
        <w:lastRenderedPageBreak/>
        <w:t xml:space="preserve">For each </w:t>
      </w:r>
      <w:proofErr w:type="spellStart"/>
      <w:r w:rsidRPr="00383B4D">
        <w:t>DRB</w:t>
      </w:r>
      <w:proofErr w:type="spellEnd"/>
      <w:r w:rsidRPr="00383B4D">
        <w:t xml:space="preserve"> configured as MN-terminated split bearer/</w:t>
      </w:r>
      <w:proofErr w:type="spellStart"/>
      <w:r w:rsidRPr="00383B4D">
        <w:t>SCG</w:t>
      </w:r>
      <w:proofErr w:type="spellEnd"/>
      <w:r w:rsidRPr="00383B4D">
        <w:t xml:space="preserve"> bearer, if the </w:t>
      </w:r>
      <w:r w:rsidRPr="00383B4D">
        <w:rPr>
          <w:i/>
        </w:rPr>
        <w:t>QoS Mapping Information</w:t>
      </w:r>
      <w:r w:rsidRPr="00383B4D">
        <w:t xml:space="preserve"> IE is included in the </w:t>
      </w:r>
      <w:proofErr w:type="spellStart"/>
      <w:r w:rsidRPr="00383B4D">
        <w:rPr>
          <w:i/>
          <w:iCs/>
          <w:lang w:eastAsia="zh-CN"/>
        </w:rPr>
        <w:t>DRBs</w:t>
      </w:r>
      <w:proofErr w:type="spellEnd"/>
      <w:r w:rsidRPr="00383B4D">
        <w:rPr>
          <w:i/>
          <w:iCs/>
          <w:lang w:eastAsia="zh-CN"/>
        </w:rPr>
        <w:t xml:space="preserve"> Admitted List </w:t>
      </w:r>
      <w:r w:rsidRPr="00383B4D">
        <w:rPr>
          <w:lang w:eastAsia="zh-CN"/>
        </w:rPr>
        <w:t xml:space="preserve">IE in the </w:t>
      </w:r>
      <w:proofErr w:type="spellStart"/>
      <w:r w:rsidRPr="00383B4D">
        <w:rPr>
          <w:i/>
          <w:iCs/>
          <w:lang w:eastAsia="zh-CN"/>
        </w:rPr>
        <w:t>PDU</w:t>
      </w:r>
      <w:proofErr w:type="spellEnd"/>
      <w:r w:rsidRPr="00383B4D">
        <w:rPr>
          <w:i/>
          <w:iCs/>
          <w:lang w:eastAsia="zh-CN"/>
        </w:rPr>
        <w:t xml:space="preserve">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w:t>
      </w:r>
      <w:proofErr w:type="spellStart"/>
      <w:r w:rsidRPr="00383B4D">
        <w:t>DSCP</w:t>
      </w:r>
      <w:proofErr w:type="spellEnd"/>
      <w:r w:rsidRPr="00383B4D">
        <w:t xml:space="preserve"> and/or </w:t>
      </w:r>
      <w:proofErr w:type="spellStart"/>
      <w:r>
        <w:t>IPv6</w:t>
      </w:r>
      <w:proofErr w:type="spellEnd"/>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w:t>
      </w:r>
      <w:proofErr w:type="spellStart"/>
      <w:r w:rsidRPr="00383B4D">
        <w:t>GTP</w:t>
      </w:r>
      <w:proofErr w:type="spellEnd"/>
      <w:r w:rsidRPr="00383B4D">
        <w:t xml:space="preserve"> tunnels indicated by the </w:t>
      </w:r>
      <w:r w:rsidRPr="00383B4D">
        <w:rPr>
          <w:i/>
          <w:iCs/>
        </w:rPr>
        <w:t xml:space="preserve">UP Transport Layer Information </w:t>
      </w:r>
      <w:r w:rsidRPr="00383B4D">
        <w:t>IE.</w:t>
      </w:r>
    </w:p>
    <w:p w:rsidR="004E0B91" w:rsidRPr="00F13D4B" w:rsidRDefault="004E0B91" w:rsidP="004E0B91">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w:t>
      </w:r>
      <w:r>
        <w:rPr>
          <w:rFonts w:eastAsia="Batang"/>
        </w:rPr>
        <w:t xml:space="preserve">set to "direct path available" </w:t>
      </w:r>
      <w:r w:rsidRPr="0083109E">
        <w:rPr>
          <w:lang w:val="en-US" w:eastAsia="zh-CN"/>
        </w:rPr>
        <w:t xml:space="preserve">in the </w:t>
      </w:r>
      <w:r w:rsidRPr="00FD0425">
        <w:t xml:space="preserve">S-NODE </w:t>
      </w:r>
      <w:r w:rsidRPr="0083109E">
        <w:rPr>
          <w:lang w:val="en-US" w:eastAsia="zh-CN"/>
        </w:rPr>
        <w:t>ADDITION REQUEST ACKNOWLEDGE message.</w:t>
      </w:r>
    </w:p>
    <w:p w:rsidR="004E0B91" w:rsidRDefault="004E0B91" w:rsidP="004E0B91">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lang w:eastAsia="ja-JP"/>
        </w:rPr>
        <w:t>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lang w:eastAsia="ja-JP"/>
        </w:rPr>
        <w:t>are</w:t>
      </w:r>
      <w:r w:rsidRPr="00C95679">
        <w:rPr>
          <w:lang w:eastAsia="ja-JP"/>
        </w:rPr>
        <w:t xml:space="preserve">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in the</w:t>
      </w:r>
      <w:r>
        <w:rPr>
          <w:lang w:eastAsia="ja-JP"/>
        </w:rPr>
        <w:t xml:space="preserve"> </w:t>
      </w:r>
      <w:proofErr w:type="spellStart"/>
      <w:r w:rsidRPr="00381163">
        <w:rPr>
          <w:i/>
          <w:lang w:eastAsia="ja-JP"/>
        </w:rPr>
        <w:t>PDU</w:t>
      </w:r>
      <w:proofErr w:type="spellEnd"/>
      <w:r w:rsidRPr="00381163">
        <w:rPr>
          <w:i/>
          <w:lang w:eastAsia="ja-JP"/>
        </w:rPr>
        <w:t xml:space="preserve"> Session Resource Setup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rsidRPr="00C95679">
        <w:rPr>
          <w:lang w:eastAsia="ja-JP"/>
        </w:rPr>
        <w:t xml:space="preserve">message, the </w:t>
      </w:r>
      <w:r w:rsidRPr="004435BB">
        <w:t>S-NG-RAN</w:t>
      </w:r>
      <w:r>
        <w:rPr>
          <w:lang w:eastAsia="ja-JP"/>
        </w:rPr>
        <w:t xml:space="preserve"> node</w:t>
      </w:r>
      <w:r>
        <w:rPr>
          <w:lang w:eastAsia="zh-CN"/>
        </w:rPr>
        <w:t xml:space="preserve"> </w:t>
      </w:r>
      <w:r>
        <w:rPr>
          <w:lang w:eastAsia="ja-JP"/>
        </w:rPr>
        <w:t xml:space="preserve">shall, if supported, store this information and use it </w:t>
      </w:r>
      <w:bookmarkStart w:id="69" w:name="_Hlk85621254"/>
      <w:r w:rsidRPr="008711EA">
        <w:t>as part of its ACL functionality configuration actions, if such ACL functionality is deployed</w:t>
      </w:r>
      <w:bookmarkEnd w:id="69"/>
      <w:r w:rsidRPr="008174A0">
        <w:rPr>
          <w:lang w:eastAsia="ja-JP"/>
        </w:rPr>
        <w:t>.</w:t>
      </w:r>
    </w:p>
    <w:p w:rsidR="004E0B91" w:rsidRDefault="004E0B91" w:rsidP="004E0B91">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0F2A3B">
        <w:rPr>
          <w:i/>
        </w:rPr>
        <w:t xml:space="preserve">QoS Flows Mapped To </w:t>
      </w:r>
      <w:proofErr w:type="spellStart"/>
      <w:r w:rsidRPr="000F2A3B">
        <w:rPr>
          <w:i/>
        </w:rPr>
        <w:t>DRB</w:t>
      </w:r>
      <w:proofErr w:type="spellEnd"/>
      <w:r w:rsidRPr="000F2A3B">
        <w:rPr>
          <w:i/>
        </w:rPr>
        <w:t xml:space="preserve"> List</w:t>
      </w:r>
      <w:r w:rsidRPr="00C95679">
        <w:t xml:space="preserve"> IE </w:t>
      </w:r>
      <w:r w:rsidRPr="00C95679">
        <w:rPr>
          <w:lang w:eastAsia="ja-JP"/>
        </w:rPr>
        <w:t>in the</w:t>
      </w:r>
      <w:r>
        <w:rPr>
          <w:lang w:eastAsia="ja-JP"/>
        </w:rPr>
        <w:t xml:space="preserve"> </w:t>
      </w:r>
      <w:proofErr w:type="spellStart"/>
      <w:r w:rsidRPr="00381163">
        <w:rPr>
          <w:i/>
          <w:lang w:eastAsia="ja-JP"/>
        </w:rPr>
        <w:t>PDU</w:t>
      </w:r>
      <w:proofErr w:type="spellEnd"/>
      <w:r w:rsidRPr="00381163">
        <w:rPr>
          <w:i/>
          <w:lang w:eastAsia="ja-JP"/>
        </w:rPr>
        <w:t xml:space="preserve"> Session Resource Setup</w:t>
      </w:r>
      <w:r>
        <w:rPr>
          <w:i/>
          <w:lang w:eastAsia="ja-JP"/>
        </w:rPr>
        <w:t xml:space="preserve">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t xml:space="preserve">ACKNOWLEDGE </w:t>
      </w:r>
      <w:r w:rsidRPr="00C95679">
        <w:rPr>
          <w:lang w:eastAsia="ja-JP"/>
        </w:rPr>
        <w:t xml:space="preserve">message, the </w:t>
      </w:r>
      <w:r w:rsidRPr="004435BB">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proofErr w:type="spellStart"/>
      <w:r w:rsidRPr="00E51C76">
        <w:rPr>
          <w:lang w:eastAsia="ja-JP"/>
        </w:rPr>
        <w:t>TNL</w:t>
      </w:r>
      <w:proofErr w:type="spellEnd"/>
      <w:r w:rsidRPr="00E51C76">
        <w:rPr>
          <w:lang w:eastAsia="ja-JP"/>
        </w:rPr>
        <w:t xml:space="preserve"> address for data forwarding </w:t>
      </w:r>
      <w:r>
        <w:t>in case of subsequent handover preparation</w:t>
      </w:r>
      <w:r w:rsidRPr="008711EA">
        <w:t>, if such ACL functionality is deployed</w:t>
      </w:r>
      <w:r w:rsidRPr="008174A0">
        <w:rPr>
          <w:lang w:eastAsia="ja-JP"/>
        </w:rPr>
        <w:t>.</w:t>
      </w:r>
    </w:p>
    <w:p w:rsidR="004E0B91" w:rsidRPr="00A62A00" w:rsidRDefault="004E0B91" w:rsidP="004E0B91">
      <w:pPr>
        <w:rPr>
          <w:snapToGrid w:val="0"/>
        </w:rPr>
      </w:pPr>
      <w:r w:rsidRPr="00C37D2B">
        <w:t xml:space="preserve">If the </w:t>
      </w:r>
      <w:r w:rsidRPr="00C37D2B">
        <w:rPr>
          <w:i/>
        </w:rPr>
        <w:t xml:space="preserve">Management Based MDT </w:t>
      </w:r>
      <w:proofErr w:type="spellStart"/>
      <w:r w:rsidRPr="00C37D2B">
        <w:rPr>
          <w:i/>
        </w:rPr>
        <w:t>PLMN</w:t>
      </w:r>
      <w:proofErr w:type="spellEnd"/>
      <w:r w:rsidRPr="00C37D2B">
        <w:rPr>
          <w:i/>
        </w:rPr>
        <w:t xml:space="preserve">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management based MDT defined in TS 32</w:t>
      </w:r>
      <w:r>
        <w:t>.422 [</w:t>
      </w:r>
      <w:r>
        <w:rPr>
          <w:rFonts w:hint="eastAsia"/>
          <w:lang w:eastAsia="zh-CN"/>
        </w:rPr>
        <w:t>23</w:t>
      </w:r>
      <w:r w:rsidRPr="00C37D2B">
        <w:t>].</w:t>
      </w:r>
    </w:p>
    <w:p w:rsidR="004E0B91" w:rsidRPr="006D6807" w:rsidRDefault="004E0B91" w:rsidP="004E0B91">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w:t>
      </w:r>
      <w:proofErr w:type="spellStart"/>
      <w:r>
        <w:rPr>
          <w:rFonts w:hint="eastAsia"/>
          <w:lang w:val="en-US"/>
        </w:rPr>
        <w:t>SCG</w:t>
      </w:r>
      <w:proofErr w:type="spellEnd"/>
      <w:r>
        <w:rPr>
          <w:rFonts w:hint="eastAsia"/>
          <w:lang w:val="en-US"/>
        </w:rPr>
        <w:t xml:space="preserve"> information and continue for as long as the UE stays in one of its cells.</w:t>
      </w:r>
    </w:p>
    <w:p w:rsidR="004E0B91" w:rsidRPr="00A908E7" w:rsidRDefault="004E0B91" w:rsidP="004E0B91">
      <w:pPr>
        <w:rPr>
          <w:lang w:val="en-US" w:eastAsia="zh-CN"/>
        </w:rPr>
      </w:pPr>
      <w:r w:rsidRPr="00A908E7">
        <w:rPr>
          <w:rFonts w:hint="eastAsia"/>
          <w:lang w:val="en-US" w:eastAsia="zh-CN"/>
        </w:rPr>
        <w:t xml:space="preserve">If the </w:t>
      </w:r>
      <w:r w:rsidRPr="00A908E7">
        <w:rPr>
          <w:rFonts w:hint="eastAsia"/>
          <w:i/>
          <w:iCs/>
          <w:lang w:val="en-US" w:eastAsia="zh-CN"/>
        </w:rPr>
        <w:t xml:space="preserve">UE History Information </w:t>
      </w:r>
      <w:r w:rsidRPr="00A908E7">
        <w:rPr>
          <w:rFonts w:hint="eastAsia"/>
          <w:lang w:val="en-US" w:eastAsia="zh-CN"/>
        </w:rPr>
        <w:t xml:space="preserve">IE is included in the </w:t>
      </w:r>
      <w:r w:rsidRPr="00A908E7">
        <w:rPr>
          <w:rFonts w:hint="eastAsia"/>
          <w:lang w:val="en-US"/>
        </w:rPr>
        <w:t>S</w:t>
      </w:r>
      <w:r w:rsidRPr="00A908E7">
        <w:rPr>
          <w:rFonts w:hint="eastAsia"/>
          <w:lang w:val="en-US" w:eastAsia="zh-CN"/>
        </w:rPr>
        <w:t>-NODE</w:t>
      </w:r>
      <w:r w:rsidRPr="00A908E7">
        <w:rPr>
          <w:rFonts w:hint="eastAsia"/>
          <w:lang w:val="en-US"/>
        </w:rPr>
        <w:t xml:space="preserve"> ADDITION REQUEST</w:t>
      </w:r>
      <w:r w:rsidRPr="00A908E7">
        <w:rPr>
          <w:rFonts w:hint="eastAsia"/>
          <w:lang w:val="en-US" w:eastAsia="zh-CN"/>
        </w:rPr>
        <w:t xml:space="preserve"> message, the </w:t>
      </w:r>
      <w:r w:rsidRPr="00A908E7">
        <w:rPr>
          <w:rFonts w:hint="eastAsia"/>
          <w:lang w:val="en-US"/>
        </w:rPr>
        <w:t>S-NG-RAN</w:t>
      </w:r>
      <w:r w:rsidRPr="00A908E7">
        <w:rPr>
          <w:rFonts w:hint="eastAsia"/>
          <w:lang w:val="en-US" w:eastAsia="zh-CN"/>
        </w:rPr>
        <w:t xml:space="preserve"> node shall, if supported, store this information.</w:t>
      </w:r>
    </w:p>
    <w:p w:rsidR="004E0B91" w:rsidRDefault="004E0B91" w:rsidP="004E0B91">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rsidR="004E0B91" w:rsidRPr="00914CC9" w:rsidRDefault="004E0B91" w:rsidP="004E0B91">
      <w:pPr>
        <w:rPr>
          <w:snapToGrid w:val="0"/>
        </w:rPr>
      </w:pPr>
      <w:r>
        <w:rPr>
          <w:snapToGrid w:val="0"/>
        </w:rPr>
        <w:t xml:space="preserve">If the </w:t>
      </w:r>
      <w:proofErr w:type="spellStart"/>
      <w:r>
        <w:rPr>
          <w:i/>
          <w:iCs/>
          <w:snapToGrid w:val="0"/>
        </w:rPr>
        <w:t>PSCell</w:t>
      </w:r>
      <w:proofErr w:type="spellEnd"/>
      <w:r>
        <w:rPr>
          <w:i/>
          <w:iCs/>
          <w:snapToGrid w:val="0"/>
        </w:rPr>
        <w:t xml:space="preserve">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w:t>
      </w:r>
      <w:proofErr w:type="spellStart"/>
      <w:r>
        <w:rPr>
          <w:snapToGrid w:val="0"/>
        </w:rPr>
        <w:t>SCG</w:t>
      </w:r>
      <w:proofErr w:type="spellEnd"/>
      <w:r>
        <w:rPr>
          <w:snapToGrid w:val="0"/>
        </w:rPr>
        <w:t xml:space="preserve"> UE History Information upon each </w:t>
      </w:r>
      <w:proofErr w:type="spellStart"/>
      <w:r>
        <w:rPr>
          <w:snapToGrid w:val="0"/>
        </w:rPr>
        <w:t>PSCell</w:t>
      </w:r>
      <w:proofErr w:type="spellEnd"/>
      <w:r>
        <w:rPr>
          <w:snapToGrid w:val="0"/>
        </w:rPr>
        <w:t xml:space="preserve"> change, to the M-NG-RAN node, using the S-NG-RAN node initiated S-NG-RAN node Modification procedure.</w:t>
      </w:r>
    </w:p>
    <w:p w:rsidR="004E0B91" w:rsidRDefault="004E0B91" w:rsidP="004E0B91">
      <w:pPr>
        <w:rPr>
          <w:snapToGrid w:val="0"/>
        </w:rPr>
      </w:pPr>
      <w:r w:rsidRPr="00FB54DF">
        <w:rPr>
          <w:snapToGrid w:val="0"/>
        </w:rPr>
        <w:t>If the</w:t>
      </w:r>
      <w:r w:rsidRPr="00FB54DF">
        <w:rPr>
          <w:i/>
        </w:rPr>
        <w:t xml:space="preserve"> </w:t>
      </w:r>
      <w:proofErr w:type="spellStart"/>
      <w:r w:rsidRPr="00FB54DF">
        <w:rPr>
          <w:i/>
        </w:rPr>
        <w:t>IAB</w:t>
      </w:r>
      <w:proofErr w:type="spellEnd"/>
      <w:r w:rsidRPr="00FB54DF">
        <w:rPr>
          <w:i/>
        </w:rPr>
        <w:t xml:space="preserve"> Node Indication </w:t>
      </w:r>
      <w:r w:rsidRPr="00FB54DF">
        <w:rPr>
          <w:snapToGrid w:val="0"/>
        </w:rPr>
        <w:t xml:space="preserve">IE </w:t>
      </w:r>
      <w:r>
        <w:rPr>
          <w:snapToGrid w:val="0"/>
        </w:rPr>
        <w:t xml:space="preserve">set to "true" </w:t>
      </w:r>
      <w:r w:rsidRPr="00FB54DF">
        <w:rPr>
          <w:snapToGrid w:val="0"/>
        </w:rPr>
        <w:t xml:space="preserve">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 xml:space="preserve">for an </w:t>
      </w:r>
      <w:proofErr w:type="spellStart"/>
      <w:r w:rsidRPr="00FB54DF">
        <w:rPr>
          <w:snapToGrid w:val="0"/>
        </w:rPr>
        <w:t>IAB</w:t>
      </w:r>
      <w:proofErr w:type="spellEnd"/>
      <w:r>
        <w:rPr>
          <w:snapToGrid w:val="0"/>
        </w:rPr>
        <w:t>-</w:t>
      </w:r>
      <w:r w:rsidRPr="00FB54DF">
        <w:rPr>
          <w:snapToGrid w:val="0"/>
        </w:rPr>
        <w:t>node.</w:t>
      </w:r>
      <w:r w:rsidRPr="00E27CEC">
        <w:rPr>
          <w:snapToGrid w:val="0"/>
        </w:rPr>
        <w:t xml:space="preserve"> </w:t>
      </w:r>
      <w:r>
        <w:rPr>
          <w:snapToGrid w:val="0"/>
        </w:rPr>
        <w:t>In addition:</w:t>
      </w:r>
    </w:p>
    <w:p w:rsidR="004E0B91" w:rsidRPr="004338BC" w:rsidRDefault="004E0B91" w:rsidP="004E0B91">
      <w:pPr>
        <w:pStyle w:val="B1"/>
      </w:pPr>
      <w:r>
        <w:t>-</w:t>
      </w:r>
      <w:r>
        <w:tab/>
      </w:r>
      <w:r w:rsidRPr="004338BC">
        <w:t xml:space="preserve">If the </w:t>
      </w:r>
      <w:r w:rsidRPr="004338BC">
        <w:rPr>
          <w:i/>
        </w:rPr>
        <w:t xml:space="preserve">No </w:t>
      </w:r>
      <w:proofErr w:type="spellStart"/>
      <w:r w:rsidRPr="004338BC">
        <w:rPr>
          <w:i/>
        </w:rPr>
        <w:t>PDU</w:t>
      </w:r>
      <w:proofErr w:type="spellEnd"/>
      <w:r w:rsidRPr="004338BC">
        <w:rPr>
          <w:i/>
        </w:rPr>
        <w:t xml:space="preserve"> Session Indication</w:t>
      </w:r>
      <w:r w:rsidRPr="004338BC">
        <w:t xml:space="preserve"> IE is contained in the S-NODE ADDITION REQUEST message, the S-NG-RAN node shall, if supported, consider the UE as an </w:t>
      </w:r>
      <w:proofErr w:type="spellStart"/>
      <w:r w:rsidRPr="004338BC">
        <w:t>IAB</w:t>
      </w:r>
      <w:proofErr w:type="spellEnd"/>
      <w:r w:rsidRPr="004338BC">
        <w:t xml:space="preserve">-node which does not have any </w:t>
      </w:r>
      <w:proofErr w:type="spellStart"/>
      <w:r w:rsidRPr="004338BC">
        <w:t>PDU</w:t>
      </w:r>
      <w:proofErr w:type="spellEnd"/>
      <w:r w:rsidRPr="004338BC">
        <w:t xml:space="preserve"> sessions activated, and ignore the </w:t>
      </w:r>
      <w:proofErr w:type="spellStart"/>
      <w:r w:rsidRPr="004338BC">
        <w:rPr>
          <w:i/>
        </w:rPr>
        <w:t>PDU</w:t>
      </w:r>
      <w:proofErr w:type="spellEnd"/>
      <w:r w:rsidRPr="004338BC">
        <w:rPr>
          <w:i/>
        </w:rPr>
        <w:t xml:space="preserve"> Session Resources To Be Added List</w:t>
      </w:r>
      <w:r w:rsidRPr="004338BC">
        <w:t xml:space="preserve"> IE, and shall not take any action with respect to </w:t>
      </w:r>
      <w:proofErr w:type="spellStart"/>
      <w:r w:rsidRPr="004338BC">
        <w:t>PDU</w:t>
      </w:r>
      <w:proofErr w:type="spellEnd"/>
      <w:r w:rsidRPr="004338BC">
        <w:t xml:space="preserve"> session setup. Subsequently, the M-NG-RAN node shall, if supported, ignore the </w:t>
      </w:r>
      <w:proofErr w:type="spellStart"/>
      <w:r w:rsidRPr="004338BC">
        <w:rPr>
          <w:i/>
        </w:rPr>
        <w:t>PDU</w:t>
      </w:r>
      <w:proofErr w:type="spellEnd"/>
      <w:r w:rsidRPr="004338BC">
        <w:rPr>
          <w:i/>
        </w:rPr>
        <w:t xml:space="preserve"> Session Resources Admitted To Be Added List</w:t>
      </w:r>
      <w:r w:rsidRPr="004338BC">
        <w:t xml:space="preserve"> IE in the S-NODE ADDITION REQUEST ACKNOWLEDGE message.</w:t>
      </w:r>
    </w:p>
    <w:p w:rsidR="004E0B91" w:rsidRDefault="004E0B91" w:rsidP="004E0B91">
      <w:pPr>
        <w:pStyle w:val="B1"/>
      </w:pPr>
      <w:bookmarkStart w:id="70" w:name="_Hlk94696169"/>
      <w:r>
        <w:t>-</w:t>
      </w:r>
      <w:r>
        <w:tab/>
        <w:t xml:space="preserve">If the </w:t>
      </w:r>
      <w:proofErr w:type="spellStart"/>
      <w:r>
        <w:rPr>
          <w:rFonts w:eastAsia="等线"/>
          <w:bCs/>
          <w:i/>
          <w:iCs/>
          <w:lang w:val="en-US" w:eastAsia="zh-CN"/>
        </w:rPr>
        <w:t>F1</w:t>
      </w:r>
      <w:proofErr w:type="spellEnd"/>
      <w:r>
        <w:rPr>
          <w:rFonts w:eastAsia="等线"/>
          <w:bCs/>
          <w:i/>
          <w:iCs/>
          <w:lang w:val="en-US" w:eastAsia="zh-CN"/>
        </w:rPr>
        <w:t xml:space="preserve">-terminating </w:t>
      </w:r>
      <w:proofErr w:type="spellStart"/>
      <w:r>
        <w:rPr>
          <w:rFonts w:eastAsia="等线" w:hint="eastAsia"/>
          <w:bCs/>
          <w:i/>
          <w:iCs/>
          <w:lang w:val="en-US" w:eastAsia="zh-CN"/>
        </w:rPr>
        <w:t>IAB</w:t>
      </w:r>
      <w:proofErr w:type="spellEnd"/>
      <w:r>
        <w:rPr>
          <w:rFonts w:eastAsia="等线" w:hint="eastAsia"/>
          <w:bCs/>
          <w:i/>
          <w:iCs/>
          <w:lang w:val="en-US" w:eastAsia="zh-CN"/>
        </w:rPr>
        <w:t>-</w:t>
      </w:r>
      <w:r>
        <w:rPr>
          <w:rFonts w:eastAsia="等线"/>
          <w:bCs/>
          <w:i/>
          <w:iCs/>
          <w:lang w:val="en-US" w:eastAsia="zh-CN"/>
        </w:rPr>
        <w:t>donor Indicator</w:t>
      </w:r>
      <w:r>
        <w:t xml:space="preserve"> IE set to "true" is contained in the S-NODE ADDITION REQUEST message, the S-NG-RAN node shall, if supported, assume that it will become the </w:t>
      </w:r>
      <w:proofErr w:type="spellStart"/>
      <w:r>
        <w:t>F1</w:t>
      </w:r>
      <w:proofErr w:type="spellEnd"/>
      <w:r>
        <w:t xml:space="preserve">-terminating </w:t>
      </w:r>
      <w:proofErr w:type="spellStart"/>
      <w:r>
        <w:t>IAB</w:t>
      </w:r>
      <w:proofErr w:type="spellEnd"/>
      <w:r>
        <w:t xml:space="preserve">-donor of the </w:t>
      </w:r>
      <w:proofErr w:type="spellStart"/>
      <w:r>
        <w:t>IAB</w:t>
      </w:r>
      <w:proofErr w:type="spellEnd"/>
      <w:r>
        <w:t>-node, and act as described in TS 38.401 [2].</w:t>
      </w:r>
    </w:p>
    <w:p w:rsidR="004E0B91" w:rsidRPr="0090263D" w:rsidRDefault="004E0B91" w:rsidP="004E0B91">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 xml:space="preserve">Source M-NG-RAN node UE </w:t>
      </w:r>
      <w:proofErr w:type="spellStart"/>
      <w:r w:rsidRPr="004B123A">
        <w:rPr>
          <w:rFonts w:cs="Arial"/>
          <w:i/>
          <w:iCs/>
          <w:lang w:eastAsia="ja-JP"/>
        </w:rPr>
        <w:t>XnAP</w:t>
      </w:r>
      <w:proofErr w:type="spellEnd"/>
      <w:r w:rsidRPr="004B123A">
        <w:rPr>
          <w:rFonts w:cs="Arial"/>
          <w:i/>
          <w:iCs/>
          <w:lang w:eastAsia="ja-JP"/>
        </w:rPr>
        <w:t xml:space="preserve">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If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is also included in the S-NODE ADDITION REQUEST message, then the S-NG-RAN node shall, if supported, include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within the</w:t>
      </w:r>
      <w:r w:rsidRPr="003E7135">
        <w:t xml:space="preserve"> </w:t>
      </w:r>
      <w:r w:rsidRPr="003E7135">
        <w:rPr>
          <w:rFonts w:cs="Arial"/>
          <w:i/>
          <w:iCs/>
          <w:lang w:eastAsia="ja-JP"/>
        </w:rPr>
        <w:t>CHO Information SN Addition Acknowledge</w:t>
      </w:r>
      <w:r>
        <w:rPr>
          <w:rFonts w:cs="Arial"/>
          <w:lang w:eastAsia="ja-JP"/>
        </w:rPr>
        <w:t xml:space="preserve"> IE of the S-NODE ADDITION REQUEST ACKNOWLEDGE message.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r w:rsidRPr="005A7DBF">
        <w:t xml:space="preserve"> If the </w:t>
      </w:r>
      <w:r w:rsidRPr="005A7DBF">
        <w:rPr>
          <w:rFonts w:eastAsia="Batang"/>
          <w:i/>
        </w:rPr>
        <w:t>Direct Forwarding Path Availability with source M-NG-RAN node</w:t>
      </w:r>
      <w:r w:rsidRPr="005A7DBF">
        <w:rPr>
          <w:rFonts w:eastAsia="Batang"/>
        </w:rPr>
        <w:t xml:space="preserve"> IE </w:t>
      </w:r>
      <w:r>
        <w:rPr>
          <w:rFonts w:eastAsia="Batang"/>
        </w:rPr>
        <w:t xml:space="preserve">set to "direct path available" </w:t>
      </w:r>
      <w:r w:rsidRPr="005A7DBF">
        <w:rPr>
          <w:rFonts w:eastAsia="Batang"/>
        </w:rPr>
        <w:t xml:space="preserve">is included in the </w:t>
      </w:r>
      <w:r w:rsidRPr="005A7DBF">
        <w:t xml:space="preserve">S-NODE ADDITION REQUEST ACKNOWLEDGE message, the M-NG-RAN node </w:t>
      </w:r>
      <w:r w:rsidRPr="005A7DBF">
        <w:lastRenderedPageBreak/>
        <w:t>shall, if supported, consider that the direct forwarding path is available between the target S-NG-RAN node and the source M-NG-RAN node.</w:t>
      </w:r>
    </w:p>
    <w:bookmarkEnd w:id="70"/>
    <w:p w:rsidR="004E0B91" w:rsidRPr="00290A0A" w:rsidRDefault="004E0B91" w:rsidP="004E0B91">
      <w:r w:rsidRPr="00290A0A">
        <w:t xml:space="preserve">If the </w:t>
      </w:r>
      <w:proofErr w:type="spellStart"/>
      <w:r w:rsidRPr="00290A0A">
        <w:rPr>
          <w:i/>
          <w:iCs/>
        </w:rPr>
        <w:t>SCG</w:t>
      </w:r>
      <w:proofErr w:type="spellEnd"/>
      <w:r w:rsidRPr="00290A0A">
        <w:rPr>
          <w:i/>
          <w:iCs/>
        </w:rPr>
        <w:t xml:space="preserve"> Activation </w:t>
      </w:r>
      <w:r>
        <w:rPr>
          <w:i/>
          <w:iCs/>
        </w:rPr>
        <w:t>Request</w:t>
      </w:r>
      <w:r w:rsidRPr="00290A0A">
        <w:t xml:space="preserve"> IE is included in the </w:t>
      </w:r>
      <w:r w:rsidRPr="00290A0A">
        <w:rPr>
          <w:lang w:eastAsia="zh-CN"/>
        </w:rPr>
        <w:t xml:space="preserve">S-NODE ADDITION REQUEST </w:t>
      </w:r>
      <w:r w:rsidRPr="00290A0A">
        <w:t xml:space="preserve">message, the S-NG-RAN node may use it to configure </w:t>
      </w:r>
      <w:proofErr w:type="spellStart"/>
      <w:r w:rsidRPr="00290A0A">
        <w:t>SCG</w:t>
      </w:r>
      <w:proofErr w:type="spellEnd"/>
      <w:r w:rsidRPr="00290A0A">
        <w:t xml:space="preserve"> resources as specified in TS 37.340 [8]</w:t>
      </w:r>
      <w:r>
        <w:rPr>
          <w:rFonts w:hint="eastAsia"/>
        </w:rPr>
        <w:t xml:space="preserve">, and </w:t>
      </w:r>
      <w:r>
        <w:t xml:space="preserve">shall, </w:t>
      </w:r>
      <w:r>
        <w:rPr>
          <w:rFonts w:hint="eastAsia"/>
        </w:rPr>
        <w:t xml:space="preserve">if supported, include the </w:t>
      </w:r>
      <w:proofErr w:type="spellStart"/>
      <w:r>
        <w:rPr>
          <w:rFonts w:hint="eastAsia"/>
          <w:i/>
          <w:iCs/>
        </w:rPr>
        <w:t>SCG</w:t>
      </w:r>
      <w:proofErr w:type="spellEnd"/>
      <w:r>
        <w:rPr>
          <w:rFonts w:hint="eastAsia"/>
          <w:i/>
          <w:iCs/>
        </w:rPr>
        <w:t xml:space="preserve">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proofErr w:type="spellStart"/>
      <w:r w:rsidRPr="00290A0A">
        <w:rPr>
          <w:i/>
          <w:iCs/>
        </w:rPr>
        <w:t>SCG</w:t>
      </w:r>
      <w:proofErr w:type="spellEnd"/>
      <w:r w:rsidRPr="00290A0A">
        <w:rPr>
          <w:i/>
          <w:iCs/>
        </w:rPr>
        <w:t xml:space="preserve">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w:t>
      </w:r>
      <w:proofErr w:type="spellStart"/>
      <w:r>
        <w:t>SCG</w:t>
      </w:r>
      <w:proofErr w:type="spellEnd"/>
      <w:r>
        <w:t>"</w:t>
      </w:r>
      <w:r w:rsidRPr="00290A0A">
        <w:t xml:space="preserve">, the S-NG-RAN node </w:t>
      </w:r>
      <w:r>
        <w:t xml:space="preserve">shall, if supported, activate the </w:t>
      </w:r>
      <w:proofErr w:type="spellStart"/>
      <w:r>
        <w:t>SCG</w:t>
      </w:r>
      <w:proofErr w:type="spellEnd"/>
      <w:r>
        <w:t xml:space="preserve"> resources and set</w:t>
      </w:r>
      <w:r>
        <w:rPr>
          <w:rFonts w:hint="eastAsia"/>
        </w:rPr>
        <w:t xml:space="preserve"> the </w:t>
      </w:r>
      <w:proofErr w:type="spellStart"/>
      <w:r>
        <w:rPr>
          <w:rFonts w:hint="eastAsia"/>
          <w:i/>
          <w:iCs/>
        </w:rPr>
        <w:t>SCG</w:t>
      </w:r>
      <w:proofErr w:type="spellEnd"/>
      <w:r>
        <w:rPr>
          <w:rFonts w:hint="eastAsia"/>
          <w:i/>
          <w:iCs/>
        </w:rPr>
        <w:t xml:space="preserve">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w:t>
      </w:r>
      <w:proofErr w:type="spellStart"/>
      <w:r>
        <w:t>SCG</w:t>
      </w:r>
      <w:proofErr w:type="spellEnd"/>
      <w:r>
        <w:t xml:space="preserve"> activated"</w:t>
      </w:r>
      <w:r w:rsidRPr="00290A0A">
        <w:t>.</w:t>
      </w:r>
    </w:p>
    <w:p w:rsidR="004E0B91" w:rsidRDefault="004E0B91" w:rsidP="004E0B91">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w:t>
      </w:r>
      <w:proofErr w:type="spellStart"/>
      <w:r>
        <w:t>CPAC</w:t>
      </w:r>
      <w:proofErr w:type="spellEnd"/>
      <w:r>
        <w:t>,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Information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w:t>
      </w:r>
    </w:p>
    <w:p w:rsidR="004E0B91" w:rsidRDefault="004E0B91" w:rsidP="004E0B91">
      <w:r>
        <w:t xml:space="preserve">If </w:t>
      </w:r>
      <w:r w:rsidRPr="00DB7452">
        <w:rPr>
          <w:i/>
        </w:rPr>
        <w:t xml:space="preserve">the </w:t>
      </w:r>
      <w:r>
        <w:rPr>
          <w:i/>
        </w:rPr>
        <w:t>S-</w:t>
      </w:r>
      <w:proofErr w:type="spellStart"/>
      <w:r w:rsidRPr="00DB7452">
        <w:rPr>
          <w:i/>
        </w:rPr>
        <w:t>CPAC</w:t>
      </w:r>
      <w:proofErr w:type="spellEnd"/>
      <w:r w:rsidRPr="00DB7452">
        <w:rPr>
          <w:i/>
        </w:rPr>
        <w:t xml:space="preserve"> Request</w:t>
      </w:r>
      <w:r>
        <w:rPr>
          <w:i/>
        </w:rPr>
        <w:t xml:space="preserve"> Information</w:t>
      </w:r>
      <w:r>
        <w:t xml:space="preserve"> IE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consider that the procedure is triggered for S-</w:t>
      </w:r>
      <w:proofErr w:type="spellStart"/>
      <w:r>
        <w:t>CPAC</w:t>
      </w:r>
      <w:proofErr w:type="spellEnd"/>
      <w:r>
        <w:t xml:space="preserve"> preparation. If the S-NG-RAN node accepts the request as a S-</w:t>
      </w:r>
      <w:proofErr w:type="spellStart"/>
      <w:r>
        <w:t>CPAC</w:t>
      </w:r>
      <w:proofErr w:type="spellEnd"/>
      <w:r>
        <w:t xml:space="preserve"> preparation, it shall include the </w:t>
      </w:r>
      <w:r w:rsidRPr="00D94DF7">
        <w:rPr>
          <w:i/>
          <w:iCs/>
        </w:rPr>
        <w:t xml:space="preserve">Candidate </w:t>
      </w:r>
      <w:proofErr w:type="spellStart"/>
      <w:r w:rsidRPr="00D94DF7">
        <w:rPr>
          <w:i/>
          <w:iCs/>
        </w:rPr>
        <w:t>PSCell</w:t>
      </w:r>
      <w:proofErr w:type="spellEnd"/>
      <w:r w:rsidRPr="00D94DF7">
        <w:rPr>
          <w:i/>
          <w:iCs/>
        </w:rPr>
        <w:t xml:space="preserve"> with Other Information List </w:t>
      </w:r>
      <w:r>
        <w:t xml:space="preserve">IE in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IE.</w:t>
      </w:r>
    </w:p>
    <w:p w:rsidR="004E0B91" w:rsidRDefault="004E0B91" w:rsidP="004E0B91">
      <w:r>
        <w:t xml:space="preserve">If the </w:t>
      </w:r>
      <w:r>
        <w:rPr>
          <w:i/>
        </w:rPr>
        <w:t>S-</w:t>
      </w:r>
      <w:proofErr w:type="spellStart"/>
      <w:r>
        <w:rPr>
          <w:i/>
        </w:rPr>
        <w:t>CPAC</w:t>
      </w:r>
      <w:proofErr w:type="spellEnd"/>
      <w:r w:rsidRPr="00F41703">
        <w:rPr>
          <w:i/>
        </w:rPr>
        <w:t xml:space="preserve"> </w:t>
      </w:r>
      <w:r>
        <w:rPr>
          <w:i/>
        </w:rPr>
        <w:t>Reference Configuration Request</w:t>
      </w:r>
      <w:r>
        <w:t xml:space="preserve"> IE set to "request"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provide the </w:t>
      </w:r>
      <w:proofErr w:type="spellStart"/>
      <w:r>
        <w:t>SCG</w:t>
      </w:r>
      <w:proofErr w:type="spellEnd"/>
      <w:r>
        <w:t xml:space="preserve"> reference configuration for S-</w:t>
      </w:r>
      <w:proofErr w:type="spellStart"/>
      <w:r>
        <w:t>CPAC</w:t>
      </w:r>
      <w:proofErr w:type="spellEnd"/>
      <w:r>
        <w:t>.</w:t>
      </w:r>
    </w:p>
    <w:p w:rsidR="004E0B91" w:rsidRDefault="004E0B91" w:rsidP="004E0B91">
      <w:pPr>
        <w:rPr>
          <w:lang w:eastAsia="zh-CN"/>
        </w:rPr>
      </w:pPr>
      <w:r w:rsidRPr="00F533D4">
        <w:rPr>
          <w:lang w:eastAsia="zh-CN"/>
        </w:rPr>
        <w:t xml:space="preserve">If the </w:t>
      </w:r>
      <w:r>
        <w:rPr>
          <w:i/>
          <w:iCs/>
          <w:lang w:eastAsia="zh-CN"/>
        </w:rPr>
        <w:t>S-</w:t>
      </w:r>
      <w:proofErr w:type="spellStart"/>
      <w:r>
        <w:rPr>
          <w:i/>
          <w:iCs/>
          <w:lang w:eastAsia="zh-CN"/>
        </w:rPr>
        <w:t>CPAC</w:t>
      </w:r>
      <w:proofErr w:type="spellEnd"/>
      <w:r>
        <w:rPr>
          <w:i/>
          <w:iCs/>
          <w:lang w:eastAsia="zh-CN"/>
        </w:rPr>
        <w:t xml:space="preserve">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proofErr w:type="spellStart"/>
      <w:r w:rsidRPr="00F533D4">
        <w:rPr>
          <w:i/>
        </w:rPr>
        <w:t>CPAC</w:t>
      </w:r>
      <w:proofErr w:type="spellEnd"/>
      <w:r w:rsidRPr="00F533D4">
        <w:rPr>
          <w:i/>
        </w:rPr>
        <w:t xml:space="preserve">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Request </w:t>
      </w:r>
      <w:r w:rsidRPr="00F533D4">
        <w:rPr>
          <w:lang w:eastAsia="zh-CN"/>
        </w:rPr>
        <w:t xml:space="preserve">IE included in the S-NODE ADDITION REQUEST message, the </w:t>
      </w:r>
      <w:r>
        <w:rPr>
          <w:lang w:eastAsia="zh-CN"/>
        </w:rPr>
        <w:t xml:space="preserve">S-NG-RAN node shall, if supported, consider that the information pertains to a list of </w:t>
      </w:r>
      <w:proofErr w:type="spellStart"/>
      <w:r>
        <w:rPr>
          <w:lang w:eastAsia="zh-CN"/>
        </w:rPr>
        <w:t>PSCells</w:t>
      </w:r>
      <w:proofErr w:type="spellEnd"/>
      <w:r>
        <w:rPr>
          <w:lang w:eastAsia="zh-CN"/>
        </w:rPr>
        <w:t xml:space="preserve"> suggested for other candidate SN(s) may also be prepared for S-</w:t>
      </w:r>
      <w:proofErr w:type="spellStart"/>
      <w:r>
        <w:rPr>
          <w:lang w:eastAsia="zh-CN"/>
        </w:rPr>
        <w:t>CPAC</w:t>
      </w:r>
      <w:proofErr w:type="spellEnd"/>
      <w:r>
        <w:rPr>
          <w:lang w:eastAsia="zh-CN"/>
        </w:rPr>
        <w:t>, and act as described in TS 37.340 [8].</w:t>
      </w:r>
    </w:p>
    <w:p w:rsidR="004E0B91" w:rsidRDefault="004E0B91" w:rsidP="004E0B91">
      <w:pPr>
        <w:rPr>
          <w:lang w:eastAsia="zh-CN"/>
        </w:rPr>
      </w:pPr>
      <w:r>
        <w:t xml:space="preserve">If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IE is included in the S-NODE ADDITION REQUEST ACKNOWLEDGE message, the M-</w:t>
      </w:r>
      <w:r w:rsidRPr="007E6716">
        <w:t>NG-RAN</w:t>
      </w:r>
      <w:r>
        <w:rPr>
          <w:rFonts w:hint="eastAsia"/>
        </w:rPr>
        <w:t xml:space="preserve"> </w:t>
      </w:r>
      <w:r w:rsidRPr="007E6716">
        <w:t>node</w:t>
      </w:r>
      <w:r>
        <w:t xml:space="preserve"> shall, if supported, consider the indicated </w:t>
      </w:r>
      <w:proofErr w:type="spellStart"/>
      <w:r>
        <w:t>PSCells</w:t>
      </w:r>
      <w:proofErr w:type="spellEnd"/>
      <w:r>
        <w:t xml:space="preserve"> are selected by the target SN as candidate </w:t>
      </w:r>
      <w:proofErr w:type="spellStart"/>
      <w:r>
        <w:t>PSCells</w:t>
      </w:r>
      <w:proofErr w:type="spellEnd"/>
      <w:r>
        <w:t xml:space="preserve"> for </w:t>
      </w:r>
      <w:proofErr w:type="spellStart"/>
      <w:r>
        <w:t>CPAC</w:t>
      </w:r>
      <w:proofErr w:type="spellEnd"/>
      <w:r w:rsidRPr="00FC6532">
        <w:rPr>
          <w:rFonts w:eastAsia="Malgun Gothic"/>
        </w:rPr>
        <w:t xml:space="preserve"> or S-</w:t>
      </w:r>
      <w:proofErr w:type="spellStart"/>
      <w:r w:rsidRPr="00FC6532">
        <w:rPr>
          <w:rFonts w:eastAsia="Malgun Gothic"/>
        </w:rPr>
        <w:t>CPAC</w:t>
      </w:r>
      <w:proofErr w:type="spellEnd"/>
      <w:r>
        <w:t>.</w:t>
      </w:r>
      <w:r w:rsidRPr="00267B8F">
        <w:rPr>
          <w:rFonts w:hint="eastAsia"/>
          <w:lang w:eastAsia="zh-CN"/>
        </w:rPr>
        <w:t xml:space="preserve"> </w:t>
      </w:r>
    </w:p>
    <w:p w:rsidR="004E0B91" w:rsidRDefault="004E0B91" w:rsidP="004E0B91">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w:t>
      </w:r>
      <w:proofErr w:type="spellStart"/>
      <w:r>
        <w:rPr>
          <w:lang w:eastAsia="zh-CN"/>
        </w:rPr>
        <w:t>PSCell</w:t>
      </w:r>
      <w:proofErr w:type="spellEnd"/>
      <w:r w:rsidRPr="00FD0425">
        <w:rPr>
          <w:rFonts w:hint="eastAsia"/>
          <w:lang w:eastAsia="zh-CN"/>
        </w:rPr>
        <w:t>, e.g.,</w:t>
      </w:r>
      <w:r w:rsidRPr="00FD0425">
        <w:rPr>
          <w:lang w:eastAsia="zh-CN"/>
        </w:rPr>
        <w:t xml:space="preserve"> as part of </w:t>
      </w:r>
      <w:r>
        <w:rPr>
          <w:lang w:eastAsia="zh-CN"/>
        </w:rPr>
        <w:t>preparation of S-</w:t>
      </w:r>
      <w:proofErr w:type="spellStart"/>
      <w:r>
        <w:rPr>
          <w:lang w:eastAsia="zh-CN"/>
        </w:rPr>
        <w:t>CPAC</w:t>
      </w:r>
      <w:proofErr w:type="spellEnd"/>
      <w:r w:rsidRPr="00FD0425">
        <w:rPr>
          <w:lang w:eastAsia="zh-CN"/>
        </w:rPr>
        <w:t xml:space="preserve">, the S-NG-RAN node shall inform the M-NG-RAN node by including the </w:t>
      </w:r>
      <w:r w:rsidRPr="00267B8F">
        <w:rPr>
          <w:rFonts w:eastAsia="MS Mincho"/>
          <w:i/>
        </w:rPr>
        <w:t>S-</w:t>
      </w:r>
      <w:proofErr w:type="spellStart"/>
      <w:r w:rsidRPr="00267B8F">
        <w:rPr>
          <w:rFonts w:eastAsia="MS Mincho"/>
          <w:i/>
        </w:rPr>
        <w:t>CPAC</w:t>
      </w:r>
      <w:proofErr w:type="spellEnd"/>
      <w:r w:rsidRPr="00267B8F">
        <w:rPr>
          <w:rFonts w:eastAsia="MS Mincho"/>
          <w:i/>
        </w:rPr>
        <w:t xml:space="preserve"> Complete </w:t>
      </w:r>
      <w:r w:rsidRPr="00856A11">
        <w:rPr>
          <w:rFonts w:eastAsia="MS Mincho" w:hint="eastAsia"/>
          <w:i/>
        </w:rPr>
        <w:t>C</w:t>
      </w:r>
      <w:r w:rsidRPr="00856A11">
        <w:rPr>
          <w:rFonts w:eastAsia="MS Mincho"/>
          <w:i/>
        </w:rPr>
        <w:t>andidate</w:t>
      </w:r>
      <w:r w:rsidRPr="00267B8F">
        <w:rPr>
          <w:rFonts w:eastAsia="MS Mincho"/>
          <w:i/>
        </w:rPr>
        <w:t xml:space="preserve"> Configuration Indicator </w:t>
      </w:r>
      <w:r w:rsidRPr="00FD0425">
        <w:rPr>
          <w:rFonts w:eastAsia="MS Mincho"/>
        </w:rPr>
        <w:t xml:space="preserve">IE in the </w:t>
      </w:r>
      <w:r w:rsidRPr="00267B8F">
        <w:rPr>
          <w:rFonts w:eastAsia="MS Mincho"/>
          <w:i/>
          <w:iCs/>
        </w:rPr>
        <w:t xml:space="preserve">Candidate </w:t>
      </w:r>
      <w:proofErr w:type="spellStart"/>
      <w:r w:rsidRPr="00267B8F">
        <w:rPr>
          <w:rFonts w:eastAsia="MS Mincho"/>
          <w:i/>
          <w:iCs/>
        </w:rPr>
        <w:t>PSCell</w:t>
      </w:r>
      <w:proofErr w:type="spellEnd"/>
      <w:r w:rsidRPr="00267B8F">
        <w:rPr>
          <w:rFonts w:eastAsia="MS Mincho"/>
          <w:i/>
          <w:iCs/>
        </w:rPr>
        <w:t xml:space="preserve"> with Other Information Item</w:t>
      </w:r>
      <w:r w:rsidRPr="00267B8F">
        <w:rPr>
          <w:rFonts w:eastAsia="MS Mincho"/>
        </w:rPr>
        <w:t xml:space="preserve"> </w:t>
      </w:r>
      <w:r>
        <w:rPr>
          <w:rFonts w:eastAsia="MS Mincho"/>
        </w:rPr>
        <w:t xml:space="preserve">IE in the </w:t>
      </w:r>
      <w:r w:rsidRPr="00267B8F">
        <w:rPr>
          <w:rFonts w:eastAsia="MS Mincho"/>
          <w:i/>
          <w:iCs/>
        </w:rPr>
        <w:t xml:space="preserve">Conditional </w:t>
      </w:r>
      <w:proofErr w:type="spellStart"/>
      <w:r w:rsidRPr="00267B8F">
        <w:rPr>
          <w:rFonts w:eastAsia="MS Mincho"/>
          <w:i/>
          <w:iCs/>
        </w:rPr>
        <w:t>PSCell</w:t>
      </w:r>
      <w:proofErr w:type="spellEnd"/>
      <w:r w:rsidRPr="00267B8F">
        <w:rPr>
          <w:rFonts w:eastAsia="MS Mincho"/>
          <w:i/>
          <w:iCs/>
        </w:rPr>
        <w:t xml:space="preserve"> Addition Information Acknowledge</w:t>
      </w:r>
      <w:r w:rsidRPr="00267B8F">
        <w:rPr>
          <w:rFonts w:eastAsia="MS Mincho"/>
        </w:rPr>
        <w:t xml:space="preserve"> </w:t>
      </w:r>
      <w:r>
        <w:rPr>
          <w:rFonts w:eastAsia="MS Mincho"/>
        </w:rPr>
        <w:t xml:space="preserve">IE in the </w:t>
      </w:r>
      <w:r w:rsidRPr="00FD0425">
        <w:t xml:space="preserve">S-NODE </w:t>
      </w:r>
      <w:r>
        <w:t xml:space="preserve">ADDITION </w:t>
      </w:r>
      <w:r w:rsidRPr="00FD0425">
        <w:t>REQUEST ACKNOWLEDGE message.</w:t>
      </w:r>
    </w:p>
    <w:p w:rsidR="004E0B91" w:rsidRPr="007B6F60" w:rsidRDefault="004E0B91" w:rsidP="004E0B91">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 xml:space="preserve">REQUEST ACKNOWLEDGE message, the M-NG-RAN node shall, if supported, use it for the purpose of </w:t>
      </w:r>
      <w:proofErr w:type="spellStart"/>
      <w:r>
        <w:rPr>
          <w:rFonts w:eastAsia="Malgun Gothic"/>
        </w:rPr>
        <w:t>CPAC</w:t>
      </w:r>
      <w:proofErr w:type="spellEnd"/>
      <w:r w:rsidRPr="00FC6532">
        <w:rPr>
          <w:rFonts w:eastAsia="Malgun Gothic"/>
        </w:rPr>
        <w:t xml:space="preserve"> or S-</w:t>
      </w:r>
      <w:proofErr w:type="spellStart"/>
      <w:r w:rsidRPr="00FC6532">
        <w:rPr>
          <w:rFonts w:eastAsia="Malgun Gothic"/>
        </w:rPr>
        <w:t>CPAC</w:t>
      </w:r>
      <w:proofErr w:type="spellEnd"/>
      <w:r>
        <w:rPr>
          <w:rFonts w:eastAsia="Malgun Gothic"/>
        </w:rPr>
        <w:t>.</w:t>
      </w:r>
    </w:p>
    <w:p w:rsidR="004E0B91" w:rsidRPr="00CF04B4" w:rsidRDefault="004E0B91" w:rsidP="004E0B91">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 xml:space="preserve">may use the information to allocate necessary resources for the incoming </w:t>
      </w:r>
      <w:proofErr w:type="spellStart"/>
      <w:r>
        <w:t>CPAC</w:t>
      </w:r>
      <w:proofErr w:type="spellEnd"/>
      <w:r w:rsidRPr="00FC6532">
        <w:rPr>
          <w:rFonts w:eastAsia="Malgun Gothic"/>
        </w:rPr>
        <w:t xml:space="preserve"> or S-</w:t>
      </w:r>
      <w:proofErr w:type="spellStart"/>
      <w:r w:rsidRPr="00FC6532">
        <w:rPr>
          <w:rFonts w:eastAsia="Malgun Gothic"/>
        </w:rPr>
        <w:t>CPAC</w:t>
      </w:r>
      <w:proofErr w:type="spellEnd"/>
      <w:r>
        <w:t xml:space="preserve"> procedure</w:t>
      </w:r>
      <w:r w:rsidRPr="0090263D">
        <w:t>.</w:t>
      </w:r>
    </w:p>
    <w:p w:rsidR="004E0B91" w:rsidRDefault="004E0B91" w:rsidP="004E0B91">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for a specific S-</w:t>
      </w:r>
      <w:proofErr w:type="spellStart"/>
      <w:r>
        <w:rPr>
          <w:rFonts w:eastAsia="等线"/>
          <w:snapToGrid w:val="0"/>
        </w:rPr>
        <w:t>NSSAI</w:t>
      </w:r>
      <w:proofErr w:type="spellEnd"/>
      <w:r>
        <w:rPr>
          <w:rFonts w:eastAsia="等线"/>
          <w:snapToGrid w:val="0"/>
        </w:rPr>
        <w:t xml:space="preserve"> is included in the </w:t>
      </w:r>
      <w:r>
        <w:rPr>
          <w:rFonts w:eastAsia="等线"/>
        </w:rPr>
        <w:t xml:space="preserve">S-NODE </w:t>
      </w:r>
      <w:r>
        <w:rPr>
          <w:rFonts w:eastAsia="等线"/>
          <w:lang w:val="en-US" w:eastAsia="zh-CN"/>
        </w:rPr>
        <w:t>ADDITION REQUEST message</w:t>
      </w:r>
      <w:r>
        <w:rPr>
          <w:rFonts w:eastAsia="等线"/>
          <w:snapToGrid w:val="0"/>
        </w:rPr>
        <w:t xml:space="preserve">, the S-NG-RAN node shall, if supported, store and use the received S-NG-RAN node UE Slice Maximum Bit Rate for all </w:t>
      </w:r>
      <w:proofErr w:type="spellStart"/>
      <w:r>
        <w:rPr>
          <w:rFonts w:eastAsia="等线"/>
          <w:snapToGrid w:val="0"/>
        </w:rPr>
        <w:t>PDU</w:t>
      </w:r>
      <w:proofErr w:type="spellEnd"/>
      <w:r>
        <w:rPr>
          <w:rFonts w:eastAsia="等线"/>
          <w:snapToGrid w:val="0"/>
        </w:rPr>
        <w:t xml:space="preserve"> sessions associated with the S-</w:t>
      </w:r>
      <w:proofErr w:type="spellStart"/>
      <w:r>
        <w:rPr>
          <w:rFonts w:eastAsia="等线"/>
          <w:snapToGrid w:val="0"/>
        </w:rPr>
        <w:t>NSSAI</w:t>
      </w:r>
      <w:proofErr w:type="spellEnd"/>
      <w:r>
        <w:rPr>
          <w:rFonts w:eastAsia="等线"/>
          <w:snapToGrid w:val="0"/>
        </w:rPr>
        <w:t xml:space="preserve"> for the concerned UE as defined in TS 23.501 [7].</w:t>
      </w:r>
    </w:p>
    <w:p w:rsidR="004E0B91" w:rsidRDefault="004E0B91" w:rsidP="004E0B91">
      <w:pPr>
        <w:rPr>
          <w:rFonts w:eastAsia="等线"/>
          <w:snapToGrid w:val="0"/>
        </w:rPr>
      </w:pPr>
      <w:r w:rsidRPr="007D1C2D">
        <w:rPr>
          <w:rFonts w:eastAsia="等线"/>
          <w:snapToGrid w:val="0"/>
        </w:rPr>
        <w:t xml:space="preserve">If the </w:t>
      </w:r>
      <w:r w:rsidRPr="007D1C2D">
        <w:rPr>
          <w:rFonts w:eastAsia="等线"/>
        </w:rPr>
        <w:t xml:space="preserve">S-NODE ADDITION REQUEST ACKNOWLEDGE </w:t>
      </w:r>
      <w:r w:rsidRPr="007D1C2D">
        <w:rPr>
          <w:rFonts w:eastAsia="等线"/>
          <w:snapToGrid w:val="0"/>
        </w:rPr>
        <w:t xml:space="preserve">message </w:t>
      </w:r>
      <w:r w:rsidRPr="007D1C2D">
        <w:rPr>
          <w:rFonts w:eastAsia="等线"/>
        </w:rPr>
        <w:t xml:space="preserve">includes </w:t>
      </w:r>
      <w:r w:rsidRPr="007D1C2D">
        <w:rPr>
          <w:rFonts w:eastAsia="等线"/>
          <w:snapToGrid w:val="0"/>
        </w:rPr>
        <w:t xml:space="preserve">the </w:t>
      </w:r>
      <w:r w:rsidRPr="007D1C2D">
        <w:rPr>
          <w:rFonts w:eastAsia="等线"/>
          <w:i/>
          <w:snapToGrid w:val="0"/>
        </w:rPr>
        <w:t>SN Mobility Information</w:t>
      </w:r>
      <w:r w:rsidRPr="007D1C2D">
        <w:rPr>
          <w:rFonts w:eastAsia="等线"/>
          <w:snapToGrid w:val="0"/>
        </w:rPr>
        <w:t xml:space="preserve"> IE, the M-NG-RAN node shall, if supported, store this information and use it as defined in </w:t>
      </w:r>
      <w:r w:rsidRPr="00290A05">
        <w:rPr>
          <w:rFonts w:eastAsia="等线"/>
          <w:snapToGrid w:val="0"/>
        </w:rPr>
        <w:t>TS 37.340 [8].</w:t>
      </w:r>
    </w:p>
    <w:p w:rsidR="004E0B91" w:rsidRDefault="004E0B91" w:rsidP="004E0B91">
      <w:pPr>
        <w:rPr>
          <w:rFonts w:eastAsia="等线"/>
        </w:rPr>
      </w:pPr>
      <w:r>
        <w:rPr>
          <w:rFonts w:eastAsia="等线" w:hint="eastAsia"/>
        </w:rPr>
        <w:t>If</w:t>
      </w:r>
      <w:r>
        <w:rPr>
          <w:rFonts w:eastAsia="等线"/>
        </w:rPr>
        <w:t xml:space="preserve"> the </w:t>
      </w:r>
      <w:proofErr w:type="spellStart"/>
      <w:r>
        <w:rPr>
          <w:rFonts w:eastAsia="等线"/>
          <w:i/>
          <w:iCs/>
        </w:rPr>
        <w:t>QMC</w:t>
      </w:r>
      <w:proofErr w:type="spellEnd"/>
      <w:r>
        <w:rPr>
          <w:rFonts w:eastAsia="等线"/>
          <w:i/>
          <w:iCs/>
        </w:rPr>
        <w:t xml:space="preserve"> Coordination Request</w:t>
      </w:r>
      <w:r>
        <w:rPr>
          <w:rFonts w:eastAsia="等线"/>
        </w:rPr>
        <w:t xml:space="preserve"> </w:t>
      </w:r>
      <w:r>
        <w:rPr>
          <w:rFonts w:eastAsia="等线" w:hint="eastAsia"/>
        </w:rPr>
        <w:t>IE</w:t>
      </w:r>
      <w:r>
        <w:rPr>
          <w:rFonts w:eastAsia="等线"/>
        </w:rPr>
        <w:t xml:space="preserve"> is contained in the S-NODE ADDITION REQUEST message, the </w:t>
      </w:r>
      <w:r>
        <w:rPr>
          <w:rFonts w:eastAsia="等线" w:hint="eastAsia"/>
        </w:rPr>
        <w:t>S</w:t>
      </w:r>
      <w:r>
        <w:rPr>
          <w:rFonts w:eastAsia="等线"/>
        </w:rPr>
        <w:t xml:space="preserve">-NG-RAN node may use it as specified in </w:t>
      </w:r>
      <w:r>
        <w:rPr>
          <w:rFonts w:eastAsia="等线" w:hint="eastAsia"/>
          <w:lang w:val="en-US" w:eastAsia="zh-CN"/>
        </w:rPr>
        <w:t xml:space="preserve">TS </w:t>
      </w:r>
      <w:r>
        <w:rPr>
          <w:rFonts w:eastAsia="等线"/>
        </w:rPr>
        <w:t>37.340 [</w:t>
      </w:r>
      <w:r>
        <w:rPr>
          <w:rFonts w:eastAsia="等线" w:hint="eastAsia"/>
          <w:lang w:val="en-US" w:eastAsia="zh-CN"/>
        </w:rPr>
        <w:t>8</w:t>
      </w:r>
      <w:r>
        <w:rPr>
          <w:rFonts w:eastAsia="等线"/>
        </w:rPr>
        <w:t xml:space="preserve">], and shall, if supported, include the </w:t>
      </w:r>
      <w:proofErr w:type="spellStart"/>
      <w:r>
        <w:rPr>
          <w:rFonts w:eastAsia="等线"/>
          <w:i/>
          <w:iCs/>
        </w:rPr>
        <w:t>QMC</w:t>
      </w:r>
      <w:proofErr w:type="spellEnd"/>
      <w:r>
        <w:rPr>
          <w:rFonts w:eastAsia="等线"/>
          <w:i/>
          <w:iCs/>
        </w:rPr>
        <w:t xml:space="preserve"> Coordination Response</w:t>
      </w:r>
      <w:r>
        <w:rPr>
          <w:rFonts w:eastAsia="等线"/>
        </w:rPr>
        <w:t xml:space="preserve"> IE in the S-NODE ADDITION REQUEST ACKNOWLEDGE message.</w:t>
      </w:r>
    </w:p>
    <w:p w:rsidR="004E0B91" w:rsidRDefault="004E0B91" w:rsidP="004E0B91">
      <w:pPr>
        <w:rPr>
          <w:rFonts w:eastAsia="等线"/>
        </w:rPr>
      </w:pPr>
      <w:r>
        <w:rPr>
          <w:rFonts w:eastAsia="等线"/>
        </w:rPr>
        <w:t xml:space="preserve">If the </w:t>
      </w:r>
      <w:r>
        <w:rPr>
          <w:rFonts w:eastAsia="等线"/>
          <w:i/>
          <w:iCs/>
        </w:rPr>
        <w:t xml:space="preserve">Source SN to Target SN </w:t>
      </w:r>
      <w:proofErr w:type="spellStart"/>
      <w:r>
        <w:rPr>
          <w:rFonts w:eastAsia="等线"/>
          <w:i/>
          <w:iCs/>
        </w:rPr>
        <w:t>QMC</w:t>
      </w:r>
      <w:proofErr w:type="spellEnd"/>
      <w:r>
        <w:rPr>
          <w:rFonts w:eastAsia="等线"/>
          <w:i/>
          <w:iCs/>
        </w:rPr>
        <w:t xml:space="preserve"> Information </w:t>
      </w:r>
      <w:r>
        <w:rPr>
          <w:rFonts w:eastAsia="等线"/>
        </w:rPr>
        <w:t xml:space="preserve">IE is contained in the S-NODE ADDITION REQUEST message, the S-NG-RAN node shall, if supported, use it </w:t>
      </w:r>
      <w:r>
        <w:t xml:space="preserve">for </w:t>
      </w:r>
      <w:proofErr w:type="spellStart"/>
      <w:r>
        <w:t>QoE</w:t>
      </w:r>
      <w:proofErr w:type="spellEnd"/>
      <w:r>
        <w:t xml:space="preserve"> measurements handling,</w:t>
      </w:r>
      <w:r>
        <w:rPr>
          <w:rFonts w:eastAsia="等线"/>
        </w:rPr>
        <w:t xml:space="preserve"> as specified in TS 37.340 [8].</w:t>
      </w:r>
    </w:p>
    <w:p w:rsidR="004E0B91" w:rsidRDefault="004E0B91" w:rsidP="004E0B91">
      <w:pPr>
        <w:rPr>
          <w:rFonts w:eastAsia="等线"/>
        </w:rPr>
      </w:pPr>
      <w:r w:rsidRPr="0083109E">
        <w:rPr>
          <w:lang w:val="en-US" w:eastAsia="zh-CN"/>
        </w:rPr>
        <w:t xml:space="preserve">If the </w:t>
      </w:r>
      <w:r w:rsidRPr="00597F57">
        <w:rPr>
          <w:bCs/>
          <w:i/>
          <w:lang w:eastAsia="ja-JP"/>
        </w:rPr>
        <w:t>Source M-NG-RAN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 xml:space="preserve">S-NG-RAN node may </w:t>
      </w:r>
      <w:r>
        <w:t>use it to deduce direct data path availability with the s</w:t>
      </w:r>
      <w:proofErr w:type="spellStart"/>
      <w:r>
        <w:rPr>
          <w:lang w:val="en-US" w:eastAsia="zh-CN"/>
        </w:rPr>
        <w:t>ource</w:t>
      </w:r>
      <w:proofErr w:type="spellEnd"/>
      <w:r>
        <w:rPr>
          <w:lang w:val="en-US" w:eastAsia="zh-CN"/>
        </w:rPr>
        <w:t xml:space="preserve"> M-</w:t>
      </w:r>
      <w:r w:rsidRPr="00C13984">
        <w:rPr>
          <w:lang w:val="en-US" w:eastAsia="zh-CN"/>
        </w:rPr>
        <w:t xml:space="preserve">NG-RAN </w:t>
      </w:r>
      <w:r>
        <w:rPr>
          <w:lang w:val="en-US" w:eastAsia="zh-CN"/>
        </w:rPr>
        <w:t xml:space="preserve">node, and if the direct data </w:t>
      </w:r>
      <w:r>
        <w:rPr>
          <w:lang w:val="en-US" w:eastAsia="zh-CN"/>
        </w:rPr>
        <w:lastRenderedPageBreak/>
        <w:t xml:space="preserve">forwarding path is available, may include </w:t>
      </w:r>
      <w:r w:rsidRPr="0083109E">
        <w:rPr>
          <w:lang w:val="en-US" w:eastAsia="zh-CN"/>
        </w:rPr>
        <w:t>the</w:t>
      </w:r>
      <w:r w:rsidRPr="00597F57">
        <w:rPr>
          <w:i/>
          <w:lang w:val="en-US" w:eastAsia="zh-CN"/>
        </w:rPr>
        <w:t xml:space="preserve"> </w:t>
      </w:r>
      <w:r w:rsidRPr="00597F57">
        <w:rPr>
          <w:i/>
        </w:rPr>
        <w:t>Direct Forwarding Path Availability with source M-NG-RAN node</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rsidR="004E0B91" w:rsidRDefault="004E0B91" w:rsidP="004E0B91">
      <w:pPr>
        <w:rPr>
          <w:snapToGrid w:val="0"/>
          <w:lang w:eastAsia="zh-CN"/>
        </w:rPr>
      </w:pPr>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sidRPr="00C10E15">
        <w:rPr>
          <w:rFonts w:hint="eastAsia"/>
          <w:i/>
          <w:lang w:eastAsia="zh-CN"/>
        </w:rPr>
        <w:t xml:space="preserve"> </w:t>
      </w:r>
      <w:proofErr w:type="spellStart"/>
      <w:r w:rsidRPr="00C10E15">
        <w:rPr>
          <w:rFonts w:hint="eastAsia"/>
          <w:i/>
          <w:lang w:eastAsia="zh-CN"/>
        </w:rPr>
        <w:t>IAB</w:t>
      </w:r>
      <w:proofErr w:type="spellEnd"/>
      <w:r w:rsidRPr="00C10E15">
        <w:rPr>
          <w:rFonts w:hint="eastAsia"/>
          <w:i/>
          <w:lang w:eastAsia="zh-CN"/>
        </w:rPr>
        <w:t xml:space="preserve">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Pr>
          <w:rFonts w:eastAsia="等线"/>
          <w:snapToGrid w:val="0"/>
        </w:rPr>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rsidR="00BB2D6A" w:rsidRPr="00BB2D6A" w:rsidRDefault="00BB2D6A" w:rsidP="004E0B91"/>
    <w:p w:rsidR="004E0B91" w:rsidRPr="00FD0425" w:rsidRDefault="004E0B91" w:rsidP="004E0B91">
      <w:pPr>
        <w:rPr>
          <w:b/>
        </w:rPr>
      </w:pPr>
      <w:r w:rsidRPr="00FD0425">
        <w:rPr>
          <w:b/>
        </w:rPr>
        <w:t>Interactions with the S-NG-RAN node Reconfiguration Completion procedure:</w:t>
      </w:r>
    </w:p>
    <w:p w:rsidR="004E0B91" w:rsidRPr="00FD0425" w:rsidRDefault="004E0B91" w:rsidP="004E0B91">
      <w:pPr>
        <w:rPr>
          <w:lang w:eastAsia="zh-CN"/>
        </w:rPr>
      </w:pPr>
      <w:r w:rsidRPr="00FD0425">
        <w:t xml:space="preserve">If the S-NG-RAN node admits at least one </w:t>
      </w:r>
      <w:proofErr w:type="spellStart"/>
      <w:r w:rsidRPr="00FD0425">
        <w:t>PDU</w:t>
      </w:r>
      <w:proofErr w:type="spellEnd"/>
      <w:r w:rsidRPr="00FD0425">
        <w:t xml:space="preserve">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F47421">
        <w:rPr>
          <w:vertAlign w:val="subscript"/>
        </w:rPr>
        <w:t>DCoverall</w:t>
      </w:r>
      <w:proofErr w:type="spellEnd"/>
      <w:r w:rsidRPr="00501525">
        <w:t xml:space="preserve"> </w:t>
      </w:r>
      <w:r w:rsidRPr="00791720">
        <w:t>is running</w:t>
      </w:r>
      <w:r w:rsidRPr="00FD0425">
        <w:t>.</w:t>
      </w:r>
    </w:p>
    <w:p w:rsidR="004E0B91" w:rsidRPr="00FD0425" w:rsidRDefault="004E0B91" w:rsidP="004E0B91">
      <w:pPr>
        <w:rPr>
          <w:b/>
          <w:lang w:eastAsia="zh-CN"/>
        </w:rPr>
      </w:pPr>
      <w:r w:rsidRPr="00FD0425">
        <w:rPr>
          <w:b/>
          <w:lang w:eastAsia="zh-CN"/>
        </w:rPr>
        <w:t>Interaction with the Activity Notification procedure</w:t>
      </w:r>
    </w:p>
    <w:p w:rsidR="004E0B91" w:rsidRPr="00FD0425" w:rsidRDefault="004E0B91" w:rsidP="004E0B91">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rsidR="00AC3158" w:rsidRDefault="00AC3158" w:rsidP="00AC3158">
      <w:pPr>
        <w:rPr>
          <w:ins w:id="71" w:author="ZTE" w:date="2024-10-02T19:45:00Z"/>
          <w:b/>
        </w:rPr>
      </w:pPr>
      <w:ins w:id="72" w:author="ZTE" w:date="2024-10-02T19:45:00Z">
        <w:r>
          <w:rPr>
            <w:b/>
          </w:rPr>
          <w:t>Interaction with the Data Collection Reporting and the Data Collection Reporting Initiation procedures:</w:t>
        </w:r>
      </w:ins>
    </w:p>
    <w:p w:rsidR="00AC3158" w:rsidRPr="00EA3367" w:rsidRDefault="00AC3158" w:rsidP="00AC3158">
      <w:pPr>
        <w:rPr>
          <w:ins w:id="73" w:author="ZTE" w:date="2024-10-02T19:45:00Z"/>
        </w:rPr>
      </w:pPr>
      <w:ins w:id="74" w:author="ZTE" w:date="2024-10-02T19:45:00Z">
        <w:r>
          <w:t>If the</w:t>
        </w:r>
        <w:r>
          <w:rPr>
            <w:i/>
          </w:rPr>
          <w:t xml:space="preserve"> Data Collection</w:t>
        </w:r>
        <w:r>
          <w:rPr>
            <w:i/>
            <w:lang w:eastAsia="ja-JP"/>
          </w:rPr>
          <w:t xml:space="preserve"> ID </w:t>
        </w:r>
        <w:r>
          <w:rPr>
            <w:iCs/>
            <w:lang w:eastAsia="ja-JP"/>
          </w:rPr>
          <w:t xml:space="preserve">IE </w:t>
        </w:r>
        <w:r>
          <w:rPr>
            <w:lang w:eastAsia="ja-JP"/>
          </w:rPr>
          <w:t xml:space="preserve">is contained in the </w:t>
        </w:r>
        <w:r w:rsidR="000B66FC" w:rsidRPr="00FD0425">
          <w:t>S-NODE ADDITION REQUEST message</w:t>
        </w:r>
        <w:r>
          <w:rPr>
            <w:lang w:eastAsia="ja-JP"/>
          </w:rPr>
          <w:t xml:space="preserve">, the </w:t>
        </w:r>
        <w:r w:rsidR="00411FC1" w:rsidRPr="00FD0425">
          <w:t>S-NG-RAN node</w:t>
        </w:r>
        <w:r>
          <w:rPr>
            <w:lang w:eastAsia="ja-JP"/>
          </w:rPr>
          <w:t xml:space="preserve"> shall, if supported, </w:t>
        </w:r>
        <w:r>
          <w:t xml:space="preserve">report to the </w:t>
        </w:r>
      </w:ins>
      <w:ins w:id="75" w:author="ZTE" w:date="2024-10-02T19:46:00Z">
        <w:r w:rsidR="00C24B89">
          <w:rPr>
            <w:iCs/>
          </w:rPr>
          <w:t>M-NG-RAN node</w:t>
        </w:r>
      </w:ins>
      <w:ins w:id="76" w:author="ZTE" w:date="2024-10-02T19:45:00Z">
        <w:r>
          <w:t xml:space="preserve"> after successful </w:t>
        </w:r>
      </w:ins>
      <w:ins w:id="77" w:author="ZTE" w:date="2024-10-02T19:46:00Z">
        <w:r w:rsidR="000257AD">
          <w:t>S-NG-RAN n</w:t>
        </w:r>
      </w:ins>
      <w:ins w:id="78" w:author="ZTE" w:date="2024-10-02T19:47:00Z">
        <w:r w:rsidR="000257AD">
          <w:t>ode addition</w:t>
        </w:r>
      </w:ins>
      <w:ins w:id="79" w:author="ZTE" w:date="2024-10-02T19:45:00Z">
        <w:r>
          <w:t xml:space="preserve">, via the Data Collection Reporting procedure, the requested information configured via the previous Data Collection Reporting Initiation procedure corresponding to the </w:t>
        </w:r>
        <w:r>
          <w:rPr>
            <w:i/>
            <w:lang w:eastAsia="ja-JP"/>
          </w:rPr>
          <w:t xml:space="preserve">NG-RAN </w:t>
        </w:r>
        <w:proofErr w:type="spellStart"/>
        <w:r>
          <w:rPr>
            <w:i/>
            <w:lang w:eastAsia="ja-JP"/>
          </w:rPr>
          <w:t>node1</w:t>
        </w:r>
        <w:proofErr w:type="spellEnd"/>
        <w:r>
          <w:rPr>
            <w:i/>
            <w:lang w:eastAsia="ja-JP"/>
          </w:rPr>
          <w:t xml:space="preserve"> Measurement ID </w:t>
        </w:r>
        <w:r>
          <w:rPr>
            <w:iCs/>
          </w:rPr>
          <w:t xml:space="preserve">IE, allocated by the </w:t>
        </w:r>
      </w:ins>
      <w:ins w:id="80" w:author="ZTE" w:date="2024-10-02T19:46:00Z">
        <w:r w:rsidR="00BF446A">
          <w:rPr>
            <w:iCs/>
          </w:rPr>
          <w:t>M-</w:t>
        </w:r>
      </w:ins>
      <w:ins w:id="81" w:author="ZTE" w:date="2024-10-02T19:45:00Z">
        <w:r>
          <w:rPr>
            <w:iCs/>
          </w:rPr>
          <w:t xml:space="preserve">NG-RAN node, </w:t>
        </w:r>
        <w:r>
          <w:rPr>
            <w:lang w:eastAsia="ja-JP"/>
          </w:rPr>
          <w:t>and the</w:t>
        </w:r>
        <w:r>
          <w:rPr>
            <w:i/>
            <w:lang w:eastAsia="ja-JP"/>
          </w:rPr>
          <w:t xml:space="preserve"> NG-RAN </w:t>
        </w:r>
        <w:proofErr w:type="spellStart"/>
        <w:r>
          <w:rPr>
            <w:i/>
            <w:lang w:eastAsia="ja-JP"/>
          </w:rPr>
          <w:t>node2</w:t>
        </w:r>
        <w:proofErr w:type="spellEnd"/>
        <w:r>
          <w:rPr>
            <w:i/>
            <w:lang w:eastAsia="ja-JP"/>
          </w:rPr>
          <w:t xml:space="preserve"> Measurement ID </w:t>
        </w:r>
        <w:r>
          <w:rPr>
            <w:lang w:eastAsia="ja-JP"/>
          </w:rPr>
          <w:t>IE</w:t>
        </w:r>
        <w:r>
          <w:t xml:space="preserve">, allocated by the </w:t>
        </w:r>
      </w:ins>
      <w:ins w:id="82" w:author="ZTE" w:date="2024-10-02T19:46:00Z">
        <w:r w:rsidR="00F503C6">
          <w:rPr>
            <w:iCs/>
          </w:rPr>
          <w:t>S-NG-RAN node</w:t>
        </w:r>
      </w:ins>
      <w:ins w:id="83" w:author="ZTE" w:date="2024-10-02T19:45:00Z">
        <w:r>
          <w:t>,</w:t>
        </w:r>
        <w:r>
          <w:rPr>
            <w:lang w:eastAsia="ja-JP"/>
          </w:rPr>
          <w:t>.</w:t>
        </w:r>
      </w:ins>
    </w:p>
    <w:p w:rsidR="004E0B91" w:rsidRPr="00AC3158" w:rsidRDefault="004E0B91">
      <w:pPr>
        <w:pStyle w:val="FirstChange"/>
      </w:pPr>
    </w:p>
    <w:bookmarkEnd w:id="6"/>
    <w:p w:rsidR="00CC644F" w:rsidRDefault="009C41C1">
      <w:pPr>
        <w:pStyle w:val="FirstChange"/>
      </w:pPr>
      <w:r>
        <w:t>&lt;&lt;&lt;&lt;&lt;&lt;&lt;&lt;&lt;&lt;&lt;&lt;&lt;&lt;&lt;&lt;&lt;&lt;&lt;&lt; Next Change &gt;&gt;&gt;&gt;&gt;&gt;&gt;&gt;&gt;&gt;&gt;&gt;&gt;&gt;&gt;&gt;&gt;&gt;&gt;&gt;</w:t>
      </w:r>
    </w:p>
    <w:p w:rsidR="004E0E4D" w:rsidRPr="00FD0425" w:rsidRDefault="004E0E4D" w:rsidP="004E0E4D">
      <w:pPr>
        <w:pStyle w:val="4"/>
        <w:keepNext w:val="0"/>
        <w:keepLines w:val="0"/>
        <w:widowControl w:val="0"/>
      </w:pPr>
      <w:bookmarkStart w:id="84" w:name="_Toc20955192"/>
      <w:bookmarkStart w:id="85" w:name="_Toc29991387"/>
      <w:bookmarkStart w:id="86" w:name="_Toc36555787"/>
      <w:bookmarkStart w:id="87" w:name="_Toc44497497"/>
      <w:bookmarkStart w:id="88" w:name="_Toc45107885"/>
      <w:bookmarkStart w:id="89" w:name="_Toc45901505"/>
      <w:bookmarkStart w:id="90" w:name="_Toc51850584"/>
      <w:bookmarkStart w:id="91" w:name="_Toc56693587"/>
      <w:bookmarkStart w:id="92" w:name="_Toc64447130"/>
      <w:bookmarkStart w:id="93" w:name="_Toc66286624"/>
      <w:bookmarkStart w:id="94" w:name="_Toc74151319"/>
      <w:bookmarkStart w:id="95" w:name="_Toc88653791"/>
      <w:bookmarkStart w:id="96" w:name="_Toc97904147"/>
      <w:bookmarkStart w:id="97" w:name="_Toc98868217"/>
      <w:bookmarkStart w:id="98" w:name="_Toc105174501"/>
      <w:bookmarkStart w:id="99" w:name="_Toc106109338"/>
      <w:bookmarkStart w:id="100" w:name="_Toc113825159"/>
      <w:bookmarkStart w:id="101" w:name="_Toc175587512"/>
      <w:r w:rsidRPr="00FD0425">
        <w:t>9.1.2.1</w:t>
      </w:r>
      <w:r w:rsidRPr="00FD0425">
        <w:tab/>
      </w:r>
      <w:r w:rsidRPr="00FD0425">
        <w:rPr>
          <w:lang w:eastAsia="zh-CN"/>
        </w:rPr>
        <w:t>S-NODE ADDITION REQUEST</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4E0E4D" w:rsidRPr="00FD0425" w:rsidRDefault="004E0E4D" w:rsidP="004E0E4D">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rsidR="004E0E4D" w:rsidRPr="00FD0425" w:rsidRDefault="004E0E4D" w:rsidP="004E0E4D">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E0E4D" w:rsidRPr="00FD0425" w:rsidTr="00436042">
        <w:trPr>
          <w:tblHeader/>
        </w:trPr>
        <w:tc>
          <w:tcPr>
            <w:tcW w:w="2160" w:type="dxa"/>
          </w:tcPr>
          <w:p w:rsidR="004E0E4D" w:rsidRPr="00FD0425" w:rsidRDefault="004E0E4D" w:rsidP="00436042">
            <w:pPr>
              <w:pStyle w:val="TAH"/>
              <w:keepNext w:val="0"/>
              <w:keepLines w:val="0"/>
              <w:widowControl w:val="0"/>
              <w:rPr>
                <w:lang w:eastAsia="ja-JP"/>
              </w:rPr>
            </w:pPr>
            <w:r w:rsidRPr="00FD0425">
              <w:rPr>
                <w:lang w:eastAsia="ja-JP"/>
              </w:rPr>
              <w:t>IE/Group Name</w:t>
            </w:r>
          </w:p>
        </w:tc>
        <w:tc>
          <w:tcPr>
            <w:tcW w:w="1080" w:type="dxa"/>
          </w:tcPr>
          <w:p w:rsidR="004E0E4D" w:rsidRPr="00FD0425" w:rsidRDefault="004E0E4D" w:rsidP="00436042">
            <w:pPr>
              <w:pStyle w:val="TAH"/>
              <w:keepNext w:val="0"/>
              <w:keepLines w:val="0"/>
              <w:widowControl w:val="0"/>
              <w:rPr>
                <w:lang w:eastAsia="ja-JP"/>
              </w:rPr>
            </w:pPr>
            <w:r w:rsidRPr="00FD0425">
              <w:rPr>
                <w:lang w:eastAsia="ja-JP"/>
              </w:rPr>
              <w:t>Presence</w:t>
            </w:r>
          </w:p>
        </w:tc>
        <w:tc>
          <w:tcPr>
            <w:tcW w:w="1080" w:type="dxa"/>
          </w:tcPr>
          <w:p w:rsidR="004E0E4D" w:rsidRPr="00FD0425" w:rsidRDefault="004E0E4D" w:rsidP="00436042">
            <w:pPr>
              <w:pStyle w:val="TAH"/>
              <w:keepNext w:val="0"/>
              <w:keepLines w:val="0"/>
              <w:widowControl w:val="0"/>
              <w:rPr>
                <w:lang w:eastAsia="ja-JP"/>
              </w:rPr>
            </w:pPr>
            <w:r w:rsidRPr="00FD0425">
              <w:rPr>
                <w:lang w:eastAsia="ja-JP"/>
              </w:rPr>
              <w:t>Range</w:t>
            </w:r>
          </w:p>
        </w:tc>
        <w:tc>
          <w:tcPr>
            <w:tcW w:w="1512" w:type="dxa"/>
          </w:tcPr>
          <w:p w:rsidR="004E0E4D" w:rsidRPr="00FD0425" w:rsidRDefault="004E0E4D" w:rsidP="00436042">
            <w:pPr>
              <w:pStyle w:val="TAH"/>
              <w:keepNext w:val="0"/>
              <w:keepLines w:val="0"/>
              <w:widowControl w:val="0"/>
              <w:rPr>
                <w:lang w:eastAsia="ja-JP"/>
              </w:rPr>
            </w:pPr>
            <w:r w:rsidRPr="00FD0425">
              <w:rPr>
                <w:lang w:eastAsia="ja-JP"/>
              </w:rPr>
              <w:t>IE type and reference</w:t>
            </w:r>
          </w:p>
        </w:tc>
        <w:tc>
          <w:tcPr>
            <w:tcW w:w="1728" w:type="dxa"/>
          </w:tcPr>
          <w:p w:rsidR="004E0E4D" w:rsidRPr="00FD0425" w:rsidRDefault="004E0E4D" w:rsidP="00436042">
            <w:pPr>
              <w:pStyle w:val="TAH"/>
              <w:keepNext w:val="0"/>
              <w:keepLines w:val="0"/>
              <w:widowControl w:val="0"/>
              <w:rPr>
                <w:lang w:eastAsia="ja-JP"/>
              </w:rPr>
            </w:pPr>
            <w:r w:rsidRPr="00FD0425">
              <w:rPr>
                <w:lang w:eastAsia="ja-JP"/>
              </w:rPr>
              <w:t>Semantics description</w:t>
            </w:r>
          </w:p>
        </w:tc>
        <w:tc>
          <w:tcPr>
            <w:tcW w:w="1080" w:type="dxa"/>
          </w:tcPr>
          <w:p w:rsidR="004E0E4D" w:rsidRPr="00FD0425" w:rsidRDefault="004E0E4D" w:rsidP="00436042">
            <w:pPr>
              <w:pStyle w:val="TAH"/>
              <w:keepNext w:val="0"/>
              <w:keepLines w:val="0"/>
              <w:widowControl w:val="0"/>
              <w:rPr>
                <w:b w:val="0"/>
                <w:lang w:eastAsia="ja-JP"/>
              </w:rPr>
            </w:pPr>
            <w:r w:rsidRPr="00FD0425">
              <w:rPr>
                <w:lang w:eastAsia="ja-JP"/>
              </w:rPr>
              <w:t>Criticality</w:t>
            </w:r>
          </w:p>
        </w:tc>
        <w:tc>
          <w:tcPr>
            <w:tcW w:w="1080" w:type="dxa"/>
          </w:tcPr>
          <w:p w:rsidR="004E0E4D" w:rsidRPr="00FD0425" w:rsidRDefault="004E0E4D" w:rsidP="00436042">
            <w:pPr>
              <w:pStyle w:val="TAH"/>
              <w:keepNext w:val="0"/>
              <w:keepLines w:val="0"/>
              <w:widowControl w:val="0"/>
              <w:rPr>
                <w:b w:val="0"/>
                <w:lang w:eastAsia="ja-JP"/>
              </w:rPr>
            </w:pPr>
            <w:r w:rsidRPr="00FD0425">
              <w:rPr>
                <w:lang w:eastAsia="ja-JP"/>
              </w:rPr>
              <w:t>Assigned Criticality</w:t>
            </w:r>
          </w:p>
        </w:tc>
      </w:tr>
      <w:tr w:rsidR="004E0E4D" w:rsidRPr="00FD0425" w:rsidTr="00436042">
        <w:tc>
          <w:tcPr>
            <w:tcW w:w="2160" w:type="dxa"/>
          </w:tcPr>
          <w:p w:rsidR="004E0E4D" w:rsidRPr="00FD0425" w:rsidRDefault="004E0E4D" w:rsidP="00436042">
            <w:pPr>
              <w:pStyle w:val="TAL"/>
              <w:keepNext w:val="0"/>
              <w:keepLines w:val="0"/>
              <w:widowControl w:val="0"/>
              <w:rPr>
                <w:lang w:eastAsia="ja-JP"/>
              </w:rPr>
            </w:pPr>
            <w:r w:rsidRPr="00FD0425">
              <w:rPr>
                <w:lang w:eastAsia="ja-JP"/>
              </w:rPr>
              <w:t>Message Type</w:t>
            </w:r>
          </w:p>
        </w:tc>
        <w:tc>
          <w:tcPr>
            <w:tcW w:w="1080" w:type="dxa"/>
          </w:tcPr>
          <w:p w:rsidR="004E0E4D" w:rsidRPr="00FD0425" w:rsidRDefault="004E0E4D" w:rsidP="00436042">
            <w:pPr>
              <w:pStyle w:val="TAL"/>
              <w:keepNext w:val="0"/>
              <w:keepLines w:val="0"/>
              <w:widowControl w:val="0"/>
              <w:rPr>
                <w:lang w:eastAsia="ja-JP"/>
              </w:rPr>
            </w:pPr>
            <w:r w:rsidRPr="00FD0425">
              <w:rPr>
                <w:lang w:eastAsia="ja-JP"/>
              </w:rPr>
              <w:t>M</w:t>
            </w:r>
          </w:p>
        </w:tc>
        <w:tc>
          <w:tcPr>
            <w:tcW w:w="1080" w:type="dxa"/>
          </w:tcPr>
          <w:p w:rsidR="004E0E4D" w:rsidRPr="00FD0425" w:rsidRDefault="004E0E4D" w:rsidP="00436042">
            <w:pPr>
              <w:pStyle w:val="TAL"/>
              <w:keepNext w:val="0"/>
              <w:keepLines w:val="0"/>
              <w:widowControl w:val="0"/>
              <w:rPr>
                <w:szCs w:val="18"/>
                <w:lang w:eastAsia="ja-JP"/>
              </w:rPr>
            </w:pPr>
          </w:p>
        </w:tc>
        <w:tc>
          <w:tcPr>
            <w:tcW w:w="1512" w:type="dxa"/>
          </w:tcPr>
          <w:p w:rsidR="004E0E4D" w:rsidRPr="00FD0425" w:rsidRDefault="004E0E4D" w:rsidP="00436042">
            <w:pPr>
              <w:pStyle w:val="TAL"/>
              <w:keepNext w:val="0"/>
              <w:keepLines w:val="0"/>
              <w:widowControl w:val="0"/>
              <w:rPr>
                <w:lang w:eastAsia="ja-JP"/>
              </w:rPr>
            </w:pPr>
            <w:r w:rsidRPr="00FD0425">
              <w:rPr>
                <w:lang w:eastAsia="ja-JP"/>
              </w:rPr>
              <w:t>9.2.3.1</w:t>
            </w:r>
          </w:p>
        </w:tc>
        <w:tc>
          <w:tcPr>
            <w:tcW w:w="1728" w:type="dxa"/>
          </w:tcPr>
          <w:p w:rsidR="004E0E4D" w:rsidRPr="00FD0425" w:rsidRDefault="004E0E4D" w:rsidP="00436042">
            <w:pPr>
              <w:pStyle w:val="TAL"/>
              <w:keepNext w:val="0"/>
              <w:keepLines w:val="0"/>
              <w:widowControl w:val="0"/>
              <w:rPr>
                <w:szCs w:val="18"/>
                <w:lang w:eastAsia="ja-JP"/>
              </w:rPr>
            </w:pPr>
          </w:p>
        </w:tc>
        <w:tc>
          <w:tcPr>
            <w:tcW w:w="1080" w:type="dxa"/>
          </w:tcPr>
          <w:p w:rsidR="004E0E4D" w:rsidRPr="00FD0425" w:rsidRDefault="004E0E4D" w:rsidP="00436042">
            <w:pPr>
              <w:pStyle w:val="TAC"/>
              <w:keepNext w:val="0"/>
              <w:keepLines w:val="0"/>
              <w:widowControl w:val="0"/>
              <w:rPr>
                <w:lang w:eastAsia="ja-JP"/>
              </w:rPr>
            </w:pPr>
            <w:r w:rsidRPr="00FD0425">
              <w:rPr>
                <w:lang w:eastAsia="ja-JP"/>
              </w:rPr>
              <w:t>YES</w:t>
            </w:r>
          </w:p>
        </w:tc>
        <w:tc>
          <w:tcPr>
            <w:tcW w:w="1080" w:type="dxa"/>
          </w:tcPr>
          <w:p w:rsidR="004E0E4D" w:rsidRPr="00FD0425" w:rsidRDefault="004E0E4D" w:rsidP="00436042">
            <w:pPr>
              <w:pStyle w:val="TAC"/>
              <w:keepNext w:val="0"/>
              <w:keepLines w:val="0"/>
              <w:widowControl w:val="0"/>
              <w:rPr>
                <w:lang w:eastAsia="ja-JP"/>
              </w:rPr>
            </w:pPr>
            <w:r w:rsidRPr="00FD0425">
              <w:rPr>
                <w:lang w:eastAsia="ja-JP"/>
              </w:rPr>
              <w:t>reject</w:t>
            </w:r>
          </w:p>
        </w:tc>
      </w:tr>
      <w:tr w:rsidR="004E0E4D" w:rsidRPr="00FD0425" w:rsidTr="00436042">
        <w:tc>
          <w:tcPr>
            <w:tcW w:w="2160" w:type="dxa"/>
          </w:tcPr>
          <w:p w:rsidR="004E0E4D" w:rsidRPr="00FD0425" w:rsidRDefault="004E0E4D" w:rsidP="00436042">
            <w:pPr>
              <w:pStyle w:val="TAL"/>
              <w:keepNext w:val="0"/>
              <w:keepLines w:val="0"/>
              <w:widowControl w:val="0"/>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080" w:type="dxa"/>
          </w:tcPr>
          <w:p w:rsidR="004E0E4D" w:rsidRPr="00FD0425" w:rsidRDefault="004E0E4D" w:rsidP="00436042">
            <w:pPr>
              <w:pStyle w:val="TAL"/>
              <w:keepNext w:val="0"/>
              <w:keepLines w:val="0"/>
              <w:widowControl w:val="0"/>
              <w:rPr>
                <w:lang w:eastAsia="ja-JP"/>
              </w:rPr>
            </w:pPr>
            <w:r w:rsidRPr="00FD0425">
              <w:rPr>
                <w:lang w:eastAsia="ja-JP"/>
              </w:rPr>
              <w:t>M</w:t>
            </w:r>
          </w:p>
        </w:tc>
        <w:tc>
          <w:tcPr>
            <w:tcW w:w="1080" w:type="dxa"/>
          </w:tcPr>
          <w:p w:rsidR="004E0E4D" w:rsidRPr="00FD0425" w:rsidRDefault="004E0E4D" w:rsidP="00436042">
            <w:pPr>
              <w:pStyle w:val="TAL"/>
              <w:keepNext w:val="0"/>
              <w:keepLines w:val="0"/>
              <w:widowControl w:val="0"/>
              <w:rPr>
                <w:szCs w:val="18"/>
                <w:lang w:eastAsia="ja-JP"/>
              </w:rPr>
            </w:pPr>
          </w:p>
        </w:tc>
        <w:tc>
          <w:tcPr>
            <w:tcW w:w="1512" w:type="dxa"/>
          </w:tcPr>
          <w:p w:rsidR="004E0E4D" w:rsidRPr="00FD0425" w:rsidRDefault="004E0E4D" w:rsidP="00436042">
            <w:pPr>
              <w:pStyle w:val="TAL"/>
              <w:keepNext w:val="0"/>
              <w:keepLines w:val="0"/>
              <w:widowControl w:val="0"/>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1728" w:type="dxa"/>
          </w:tcPr>
          <w:p w:rsidR="004E0E4D" w:rsidRPr="00FD0425" w:rsidRDefault="004E0E4D" w:rsidP="00436042">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rsidR="004E0E4D" w:rsidRPr="00FD0425" w:rsidRDefault="004E0E4D" w:rsidP="00436042">
            <w:pPr>
              <w:pStyle w:val="TAC"/>
              <w:keepNext w:val="0"/>
              <w:keepLines w:val="0"/>
              <w:widowControl w:val="0"/>
              <w:rPr>
                <w:lang w:eastAsia="ja-JP"/>
              </w:rPr>
            </w:pPr>
            <w:r w:rsidRPr="00FD0425">
              <w:rPr>
                <w:lang w:eastAsia="ja-JP"/>
              </w:rPr>
              <w:t>YES</w:t>
            </w:r>
          </w:p>
        </w:tc>
        <w:tc>
          <w:tcPr>
            <w:tcW w:w="1080" w:type="dxa"/>
          </w:tcPr>
          <w:p w:rsidR="004E0E4D" w:rsidRPr="00FD0425" w:rsidRDefault="004E0E4D" w:rsidP="00436042">
            <w:pPr>
              <w:pStyle w:val="TAC"/>
              <w:keepNext w:val="0"/>
              <w:keepLines w:val="0"/>
              <w:widowControl w:val="0"/>
              <w:rPr>
                <w:lang w:eastAsia="ja-JP"/>
              </w:rPr>
            </w:pPr>
            <w:r w:rsidRPr="00FD0425">
              <w:rPr>
                <w:lang w:eastAsia="ja-JP"/>
              </w:rPr>
              <w:t>reject</w:t>
            </w:r>
          </w:p>
        </w:tc>
      </w:tr>
      <w:tr w:rsidR="004E0E4D" w:rsidRPr="00FD0425" w:rsidTr="00436042">
        <w:tc>
          <w:tcPr>
            <w:tcW w:w="2160" w:type="dxa"/>
          </w:tcPr>
          <w:p w:rsidR="004E0E4D" w:rsidRPr="00FD0425" w:rsidRDefault="004E0E4D" w:rsidP="00436042">
            <w:pPr>
              <w:pStyle w:val="TAL"/>
              <w:keepNext w:val="0"/>
              <w:keepLines w:val="0"/>
              <w:widowControl w:val="0"/>
              <w:rPr>
                <w:lang w:eastAsia="zh-CN"/>
              </w:rPr>
            </w:pPr>
            <w:r w:rsidRPr="00FD0425">
              <w:rPr>
                <w:bCs/>
                <w:lang w:eastAsia="ja-JP"/>
              </w:rPr>
              <w:t>UE Security Capabilities</w:t>
            </w:r>
          </w:p>
        </w:tc>
        <w:tc>
          <w:tcPr>
            <w:tcW w:w="1080" w:type="dxa"/>
          </w:tcPr>
          <w:p w:rsidR="004E0E4D" w:rsidRPr="00FD0425" w:rsidRDefault="004E0E4D" w:rsidP="00436042">
            <w:pPr>
              <w:pStyle w:val="TAL"/>
              <w:keepNext w:val="0"/>
              <w:keepLines w:val="0"/>
              <w:widowControl w:val="0"/>
              <w:rPr>
                <w:lang w:eastAsia="ja-JP"/>
              </w:rPr>
            </w:pPr>
            <w:r w:rsidRPr="00FD0425">
              <w:rPr>
                <w:lang w:eastAsia="zh-CN"/>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snapToGrid w:val="0"/>
                <w:lang w:eastAsia="ja-JP"/>
              </w:rPr>
            </w:pPr>
            <w:r w:rsidRPr="00FD0425">
              <w:rPr>
                <w:lang w:eastAsia="ja-JP"/>
              </w:rPr>
              <w:t>9.2.3.49</w:t>
            </w:r>
          </w:p>
        </w:tc>
        <w:tc>
          <w:tcPr>
            <w:tcW w:w="1728" w:type="dxa"/>
          </w:tcPr>
          <w:p w:rsidR="004E0E4D" w:rsidRPr="00FD0425" w:rsidRDefault="004E0E4D" w:rsidP="00436042">
            <w:pPr>
              <w:pStyle w:val="TAL"/>
              <w:keepNext w:val="0"/>
              <w:keepLines w:val="0"/>
              <w:widowControl w:val="0"/>
              <w:rPr>
                <w:lang w:eastAsia="ja-JP"/>
              </w:rPr>
            </w:pPr>
          </w:p>
        </w:tc>
        <w:tc>
          <w:tcPr>
            <w:tcW w:w="1080" w:type="dxa"/>
          </w:tcPr>
          <w:p w:rsidR="004E0E4D" w:rsidRPr="00FD0425" w:rsidRDefault="004E0E4D" w:rsidP="00436042">
            <w:pPr>
              <w:pStyle w:val="TAC"/>
              <w:keepNext w:val="0"/>
              <w:keepLines w:val="0"/>
              <w:widowControl w:val="0"/>
              <w:rPr>
                <w:lang w:eastAsia="ja-JP"/>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ja-JP"/>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bCs/>
                <w:lang w:eastAsia="ja-JP"/>
              </w:rPr>
              <w:t>S-NG-RAN node Security Key</w:t>
            </w:r>
          </w:p>
        </w:tc>
        <w:tc>
          <w:tcPr>
            <w:tcW w:w="1080" w:type="dxa"/>
          </w:tcPr>
          <w:p w:rsidR="004E0E4D" w:rsidRPr="00FD0425" w:rsidRDefault="004E0E4D" w:rsidP="00436042">
            <w:pPr>
              <w:pStyle w:val="TAL"/>
              <w:keepNext w:val="0"/>
              <w:keepLines w:val="0"/>
              <w:widowControl w:val="0"/>
              <w:rPr>
                <w:lang w:eastAsia="zh-CN"/>
              </w:rPr>
            </w:pPr>
            <w:r w:rsidRPr="00FD0425">
              <w:rPr>
                <w:lang w:eastAsia="zh-CN"/>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r w:rsidRPr="00FD0425">
              <w:rPr>
                <w:lang w:eastAsia="ja-JP"/>
              </w:rPr>
              <w:t>9.2.3.51</w:t>
            </w:r>
          </w:p>
        </w:tc>
        <w:tc>
          <w:tcPr>
            <w:tcW w:w="1728" w:type="dxa"/>
          </w:tcPr>
          <w:p w:rsidR="004E0E4D" w:rsidRPr="00FD0425" w:rsidRDefault="004E0E4D" w:rsidP="00436042">
            <w:pPr>
              <w:pStyle w:val="TAL"/>
              <w:keepNext w:val="0"/>
              <w:keepLines w:val="0"/>
              <w:widowControl w:val="0"/>
              <w:rPr>
                <w:lang w:eastAsia="ja-JP"/>
              </w:rPr>
            </w:pPr>
            <w:r w:rsidRPr="00172964">
              <w:rPr>
                <w:rFonts w:cs="Arial"/>
                <w:szCs w:val="18"/>
                <w:lang w:val="en-US" w:eastAsia="ja-JP"/>
              </w:rPr>
              <w:t xml:space="preserve">This IE </w:t>
            </w:r>
            <w:r>
              <w:rPr>
                <w:rFonts w:cs="Arial"/>
                <w:szCs w:val="18"/>
                <w:lang w:val="en-US" w:eastAsia="ja-JP"/>
              </w:rPr>
              <w:t>is</w:t>
            </w:r>
            <w:r w:rsidRPr="00172964">
              <w:rPr>
                <w:rFonts w:cs="Arial"/>
                <w:szCs w:val="18"/>
                <w:lang w:val="en-US" w:eastAsia="ja-JP"/>
              </w:rPr>
              <w:t xml:space="preserve"> ignored if the </w:t>
            </w:r>
            <w:r w:rsidRPr="004E50AC">
              <w:rPr>
                <w:rFonts w:cs="Arial"/>
                <w:i/>
                <w:iCs/>
                <w:szCs w:val="18"/>
                <w:lang w:val="en-US" w:eastAsia="ja-JP"/>
              </w:rPr>
              <w:t>S-</w:t>
            </w:r>
            <w:proofErr w:type="spellStart"/>
            <w:r w:rsidRPr="004E50AC">
              <w:rPr>
                <w:rFonts w:cs="Arial"/>
                <w:i/>
                <w:iCs/>
                <w:szCs w:val="18"/>
                <w:lang w:val="en-US" w:eastAsia="ja-JP"/>
              </w:rPr>
              <w:t>CPAC</w:t>
            </w:r>
            <w:proofErr w:type="spellEnd"/>
            <w:r w:rsidRPr="004E50AC">
              <w:rPr>
                <w:rFonts w:cs="Arial"/>
                <w:i/>
                <w:iCs/>
                <w:szCs w:val="18"/>
                <w:lang w:val="en-US" w:eastAsia="ja-JP"/>
              </w:rPr>
              <w:t xml:space="preserve"> Request Information</w:t>
            </w:r>
            <w:r w:rsidRPr="00172964">
              <w:rPr>
                <w:rFonts w:cs="Arial"/>
                <w:szCs w:val="18"/>
                <w:lang w:val="en-US" w:eastAsia="ja-JP"/>
              </w:rPr>
              <w:t xml:space="preserve"> IE is present in the </w:t>
            </w:r>
            <w:r w:rsidRPr="00172964">
              <w:rPr>
                <w:rFonts w:cs="Arial"/>
                <w:i/>
                <w:iCs/>
                <w:szCs w:val="18"/>
                <w:lang w:val="en-US" w:eastAsia="ja-JP"/>
              </w:rPr>
              <w:t xml:space="preserve">Conditional </w:t>
            </w:r>
            <w:proofErr w:type="spellStart"/>
            <w:r w:rsidRPr="00172964">
              <w:rPr>
                <w:rFonts w:cs="Arial"/>
                <w:i/>
                <w:iCs/>
                <w:szCs w:val="18"/>
                <w:lang w:val="en-US" w:eastAsia="ja-JP"/>
              </w:rPr>
              <w:t>PSCell</w:t>
            </w:r>
            <w:proofErr w:type="spellEnd"/>
            <w:r w:rsidRPr="00172964">
              <w:rPr>
                <w:rFonts w:cs="Arial"/>
                <w:i/>
                <w:iCs/>
                <w:szCs w:val="18"/>
                <w:lang w:val="en-US" w:eastAsia="ja-JP"/>
              </w:rPr>
              <w:t xml:space="preserve"> Addition Information Request</w:t>
            </w:r>
            <w:r w:rsidRPr="00172964">
              <w:rPr>
                <w:rFonts w:cs="Arial"/>
                <w:szCs w:val="18"/>
                <w:lang w:val="en-US" w:eastAsia="ja-JP"/>
              </w:rPr>
              <w:t xml:space="preserve"> IE.</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bCs/>
                <w:lang w:eastAsia="ja-JP"/>
              </w:rPr>
              <w:t>S-NG-RAN node UE Aggregate Maximum Bit Rate</w:t>
            </w:r>
          </w:p>
        </w:tc>
        <w:tc>
          <w:tcPr>
            <w:tcW w:w="1080" w:type="dxa"/>
          </w:tcPr>
          <w:p w:rsidR="004E0E4D" w:rsidRPr="00FD0425" w:rsidRDefault="004E0E4D" w:rsidP="00436042">
            <w:pPr>
              <w:pStyle w:val="TAL"/>
              <w:keepNext w:val="0"/>
              <w:keepLines w:val="0"/>
              <w:widowControl w:val="0"/>
              <w:rPr>
                <w:lang w:eastAsia="zh-CN"/>
              </w:rPr>
            </w:pPr>
            <w:r w:rsidRPr="00FD0425">
              <w:rPr>
                <w:lang w:eastAsia="zh-CN"/>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zh-CN"/>
              </w:rPr>
            </w:pPr>
            <w:r w:rsidRPr="00FD0425">
              <w:rPr>
                <w:lang w:eastAsia="ja-JP"/>
              </w:rPr>
              <w:t>UE Aggregate Maximum Bit Rate</w:t>
            </w:r>
          </w:p>
          <w:p w:rsidR="004E0E4D" w:rsidRPr="00FD0425" w:rsidRDefault="004E0E4D" w:rsidP="00436042">
            <w:pPr>
              <w:pStyle w:val="TAL"/>
              <w:keepNext w:val="0"/>
              <w:keepLines w:val="0"/>
              <w:widowControl w:val="0"/>
              <w:rPr>
                <w:lang w:eastAsia="ja-JP"/>
              </w:rPr>
            </w:pPr>
            <w:r w:rsidRPr="00FD0425">
              <w:rPr>
                <w:lang w:eastAsia="ja-JP"/>
              </w:rPr>
              <w:t>9.2.3.17</w:t>
            </w:r>
          </w:p>
        </w:tc>
        <w:tc>
          <w:tcPr>
            <w:tcW w:w="1728" w:type="dxa"/>
          </w:tcPr>
          <w:p w:rsidR="004E0E4D" w:rsidRPr="00FD0425" w:rsidRDefault="004E0E4D" w:rsidP="00436042">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t>
            </w:r>
            <w:r w:rsidRPr="00FD0425">
              <w:rPr>
                <w:lang w:eastAsia="zh-CN"/>
              </w:rPr>
              <w:lastRenderedPageBreak/>
              <w:t>which are enforced by M-NG-RAN node and S-NG-RAN node respectively.</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lastRenderedPageBreak/>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bCs/>
                <w:lang w:eastAsia="ja-JP"/>
              </w:rPr>
              <w:t xml:space="preserve">Selected </w:t>
            </w:r>
            <w:proofErr w:type="spellStart"/>
            <w:r w:rsidRPr="00FD0425">
              <w:rPr>
                <w:bCs/>
                <w:lang w:eastAsia="ja-JP"/>
              </w:rPr>
              <w:t>PLMN</w:t>
            </w:r>
            <w:proofErr w:type="spellEnd"/>
          </w:p>
        </w:tc>
        <w:tc>
          <w:tcPr>
            <w:tcW w:w="1080" w:type="dxa"/>
          </w:tcPr>
          <w:p w:rsidR="004E0E4D" w:rsidRPr="00FD0425" w:rsidRDefault="004E0E4D" w:rsidP="00436042">
            <w:pPr>
              <w:pStyle w:val="TAL"/>
              <w:keepNext w:val="0"/>
              <w:keepLines w:val="0"/>
              <w:widowControl w:val="0"/>
              <w:rPr>
                <w:lang w:eastAsia="zh-CN"/>
              </w:rPr>
            </w:pPr>
            <w:r w:rsidRPr="00FD0425">
              <w:rPr>
                <w:lang w:eastAsia="zh-CN"/>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rFonts w:eastAsia="MS Mincho"/>
                <w:lang w:eastAsia="ja-JP"/>
              </w:rPr>
            </w:pPr>
            <w:proofErr w:type="spellStart"/>
            <w:r w:rsidRPr="00FD0425">
              <w:rPr>
                <w:rFonts w:eastAsia="MS Mincho"/>
                <w:lang w:eastAsia="ja-JP"/>
              </w:rPr>
              <w:t>PLMN</w:t>
            </w:r>
            <w:proofErr w:type="spellEnd"/>
            <w:r w:rsidRPr="00FD0425">
              <w:rPr>
                <w:rFonts w:eastAsia="MS Mincho"/>
                <w:lang w:eastAsia="ja-JP"/>
              </w:rPr>
              <w:t xml:space="preserve"> Identity</w:t>
            </w:r>
          </w:p>
          <w:p w:rsidR="004E0E4D" w:rsidRPr="00FD0425" w:rsidRDefault="004E0E4D" w:rsidP="00436042">
            <w:pPr>
              <w:pStyle w:val="TAL"/>
              <w:keepNext w:val="0"/>
              <w:keepLines w:val="0"/>
              <w:widowControl w:val="0"/>
              <w:rPr>
                <w:lang w:eastAsia="ja-JP"/>
              </w:rPr>
            </w:pPr>
            <w:r w:rsidRPr="00FD0425">
              <w:rPr>
                <w:lang w:eastAsia="ja-JP"/>
              </w:rPr>
              <w:t>9.2.2.4</w:t>
            </w:r>
          </w:p>
        </w:tc>
        <w:tc>
          <w:tcPr>
            <w:tcW w:w="1728" w:type="dxa"/>
          </w:tcPr>
          <w:p w:rsidR="004E0E4D" w:rsidRPr="00FD0425" w:rsidRDefault="004E0E4D" w:rsidP="00436042">
            <w:pPr>
              <w:pStyle w:val="TAL"/>
              <w:keepNext w:val="0"/>
              <w:keepLines w:val="0"/>
              <w:widowControl w:val="0"/>
              <w:rPr>
                <w:lang w:eastAsia="zh-CN"/>
              </w:rPr>
            </w:pPr>
            <w:r w:rsidRPr="00FD0425">
              <w:rPr>
                <w:lang w:eastAsia="zh-CN"/>
              </w:rPr>
              <w:t xml:space="preserve">The selected </w:t>
            </w:r>
            <w:proofErr w:type="spellStart"/>
            <w:r w:rsidRPr="00FD0425">
              <w:rPr>
                <w:lang w:eastAsia="zh-CN"/>
              </w:rPr>
              <w:t>PLMN</w:t>
            </w:r>
            <w:proofErr w:type="spellEnd"/>
            <w:r w:rsidRPr="00FD0425">
              <w:rPr>
                <w:lang w:eastAsia="zh-CN"/>
              </w:rPr>
              <w:t xml:space="preserve"> of the </w:t>
            </w:r>
            <w:proofErr w:type="spellStart"/>
            <w:r w:rsidRPr="00FD0425">
              <w:rPr>
                <w:lang w:eastAsia="zh-CN"/>
              </w:rPr>
              <w:t>SCG</w:t>
            </w:r>
            <w:proofErr w:type="spellEnd"/>
            <w:r w:rsidRPr="00FD0425">
              <w:rPr>
                <w:lang w:eastAsia="zh-CN"/>
              </w:rPr>
              <w:t xml:space="preserve"> in the S-NG-RAN node.</w:t>
            </w:r>
          </w:p>
        </w:tc>
        <w:tc>
          <w:tcPr>
            <w:tcW w:w="1080" w:type="dxa"/>
          </w:tcPr>
          <w:p w:rsidR="004E0E4D" w:rsidRPr="00FD0425" w:rsidRDefault="004E0E4D" w:rsidP="00436042">
            <w:pPr>
              <w:pStyle w:val="TAC"/>
              <w:keepNext w:val="0"/>
              <w:keepLines w:val="0"/>
              <w:widowControl w:val="0"/>
              <w:rPr>
                <w:lang w:eastAsia="zh-CN"/>
              </w:rPr>
            </w:pPr>
            <w:r w:rsidRPr="00FD0425">
              <w:rPr>
                <w:bCs/>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lang w:eastAsia="ja-JP"/>
              </w:rPr>
              <w:t>Mobility Restriction List</w:t>
            </w:r>
          </w:p>
        </w:tc>
        <w:tc>
          <w:tcPr>
            <w:tcW w:w="1080" w:type="dxa"/>
          </w:tcPr>
          <w:p w:rsidR="004E0E4D" w:rsidRPr="00FD0425" w:rsidRDefault="004E0E4D" w:rsidP="00436042">
            <w:pPr>
              <w:pStyle w:val="TAL"/>
              <w:keepNext w:val="0"/>
              <w:keepLines w:val="0"/>
              <w:widowControl w:val="0"/>
              <w:rPr>
                <w:lang w:eastAsia="zh-CN"/>
              </w:rPr>
            </w:pPr>
            <w:r w:rsidRPr="00FD0425">
              <w:rPr>
                <w:rFonts w:hint="eastAsia"/>
                <w:lang w:eastAsia="zh-CN"/>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rFonts w:eastAsia="MS Mincho"/>
                <w:lang w:eastAsia="ja-JP"/>
              </w:rPr>
            </w:pPr>
            <w:r w:rsidRPr="00FD0425">
              <w:rPr>
                <w:lang w:eastAsia="ja-JP"/>
              </w:rPr>
              <w:t>9.2.3.53</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zh-CN"/>
              </w:rPr>
            </w:pPr>
            <w:r w:rsidRPr="00FD0425">
              <w:rPr>
                <w:bCs/>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lang w:eastAsia="ja-JP"/>
              </w:rPr>
            </w:pPr>
            <w:r w:rsidRPr="00FD0425">
              <w:t>Index to RAT/Frequency Selection Priority</w:t>
            </w:r>
          </w:p>
        </w:tc>
        <w:tc>
          <w:tcPr>
            <w:tcW w:w="1080" w:type="dxa"/>
          </w:tcPr>
          <w:p w:rsidR="004E0E4D" w:rsidRPr="00FD0425" w:rsidRDefault="004E0E4D" w:rsidP="00436042">
            <w:pPr>
              <w:pStyle w:val="TAL"/>
              <w:keepNext w:val="0"/>
              <w:keepLines w:val="0"/>
              <w:widowControl w:val="0"/>
              <w:rPr>
                <w:lang w:eastAsia="zh-CN"/>
              </w:rPr>
            </w:pPr>
            <w:r w:rsidRPr="00FD0425">
              <w:rPr>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r w:rsidRPr="00FD0425">
              <w:rPr>
                <w:lang w:eastAsia="ja-JP"/>
              </w:rPr>
              <w:t>9.2.3.23</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zh-CN"/>
              </w:rPr>
            </w:pPr>
            <w:r w:rsidRPr="00FD0425">
              <w:rPr>
                <w:bCs/>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proofErr w:type="spellStart"/>
            <w:r w:rsidRPr="00FD0425">
              <w:rPr>
                <w:b/>
                <w:lang w:eastAsia="ja-JP"/>
              </w:rPr>
              <w:t>PDU</w:t>
            </w:r>
            <w:proofErr w:type="spellEnd"/>
            <w:r w:rsidRPr="00FD0425">
              <w:rPr>
                <w:b/>
                <w:lang w:eastAsia="ja-JP"/>
              </w:rPr>
              <w:t xml:space="preserve"> Session Resources To Be Added List</w:t>
            </w:r>
          </w:p>
        </w:tc>
        <w:tc>
          <w:tcPr>
            <w:tcW w:w="1080"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L"/>
              <w:keepNext w:val="0"/>
              <w:keepLines w:val="0"/>
              <w:widowControl w:val="0"/>
              <w:rPr>
                <w:i/>
              </w:rPr>
            </w:pPr>
            <w:r w:rsidRPr="00FD0425">
              <w:rPr>
                <w:i/>
              </w:rPr>
              <w:t>1</w:t>
            </w:r>
          </w:p>
        </w:tc>
        <w:tc>
          <w:tcPr>
            <w:tcW w:w="1512" w:type="dxa"/>
          </w:tcPr>
          <w:p w:rsidR="004E0E4D" w:rsidRPr="00FD0425" w:rsidRDefault="004E0E4D" w:rsidP="00436042">
            <w:pPr>
              <w:pStyle w:val="TAL"/>
              <w:keepNext w:val="0"/>
              <w:keepLines w:val="0"/>
              <w:widowControl w:val="0"/>
              <w:rPr>
                <w:rFonts w:eastAsia="MS Mincho"/>
                <w:lang w:eastAsia="ja-JP"/>
              </w:rPr>
            </w:pP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zh-CN"/>
              </w:rPr>
            </w:pPr>
            <w:r w:rsidRPr="00FD0425">
              <w:rPr>
                <w:bCs/>
                <w:lang w:eastAsia="ja-JP"/>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ja-JP"/>
              </w:rPr>
              <w:t>reject</w:t>
            </w:r>
          </w:p>
        </w:tc>
      </w:tr>
      <w:tr w:rsidR="004E0E4D" w:rsidRPr="00FD0425" w:rsidTr="00436042">
        <w:tc>
          <w:tcPr>
            <w:tcW w:w="2160" w:type="dxa"/>
          </w:tcPr>
          <w:p w:rsidR="004E0E4D" w:rsidRPr="00FD0425" w:rsidRDefault="004E0E4D" w:rsidP="00436042">
            <w:pPr>
              <w:pStyle w:val="TAL"/>
              <w:keepNext w:val="0"/>
              <w:keepLines w:val="0"/>
              <w:widowControl w:val="0"/>
              <w:ind w:left="113"/>
              <w:rPr>
                <w:b/>
                <w:lang w:eastAsia="ja-JP"/>
              </w:rPr>
            </w:pPr>
            <w:r w:rsidRPr="00FD0425">
              <w:rPr>
                <w:b/>
                <w:lang w:eastAsia="ja-JP"/>
              </w:rPr>
              <w:t>&gt;</w:t>
            </w:r>
            <w:proofErr w:type="spellStart"/>
            <w:r w:rsidRPr="00FD0425">
              <w:rPr>
                <w:b/>
                <w:lang w:eastAsia="ja-JP"/>
              </w:rPr>
              <w:t>PDU</w:t>
            </w:r>
            <w:proofErr w:type="spellEnd"/>
            <w:r w:rsidRPr="00FD0425">
              <w:rPr>
                <w:b/>
                <w:lang w:eastAsia="ja-JP"/>
              </w:rPr>
              <w:t xml:space="preserve"> Session Resources To Be Added Item</w:t>
            </w:r>
          </w:p>
        </w:tc>
        <w:tc>
          <w:tcPr>
            <w:tcW w:w="1080"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L"/>
              <w:keepNext w:val="0"/>
              <w:keepLines w:val="0"/>
              <w:widowControl w:val="0"/>
              <w:rPr>
                <w:i/>
              </w:rPr>
            </w:pPr>
            <w:r w:rsidRPr="00FD0425">
              <w:rPr>
                <w:i/>
              </w:rPr>
              <w:t>1 .. &lt;</w:t>
            </w:r>
            <w:proofErr w:type="spellStart"/>
            <w:r w:rsidRPr="00FD0425">
              <w:rPr>
                <w:i/>
              </w:rPr>
              <w:t>maxnoofPDUSessions</w:t>
            </w:r>
            <w:proofErr w:type="spellEnd"/>
            <w:r w:rsidRPr="00FD0425">
              <w:rPr>
                <w:i/>
              </w:rPr>
              <w:t>&gt;</w:t>
            </w:r>
          </w:p>
        </w:tc>
        <w:tc>
          <w:tcPr>
            <w:tcW w:w="1512" w:type="dxa"/>
          </w:tcPr>
          <w:p w:rsidR="004E0E4D" w:rsidRPr="00FD0425" w:rsidRDefault="004E0E4D" w:rsidP="00436042">
            <w:pPr>
              <w:pStyle w:val="TAL"/>
              <w:keepNext w:val="0"/>
              <w:keepLines w:val="0"/>
              <w:widowControl w:val="0"/>
              <w:rPr>
                <w:rFonts w:eastAsia="MS Mincho"/>
                <w:lang w:eastAsia="ja-JP"/>
              </w:rPr>
            </w:pPr>
          </w:p>
        </w:tc>
        <w:tc>
          <w:tcPr>
            <w:tcW w:w="1728" w:type="dxa"/>
          </w:tcPr>
          <w:p w:rsidR="004E0E4D" w:rsidRPr="00FD0425" w:rsidRDefault="004E0E4D" w:rsidP="00436042">
            <w:pPr>
              <w:pStyle w:val="TAL"/>
              <w:keepNext w:val="0"/>
              <w:keepLines w:val="0"/>
              <w:widowControl w:val="0"/>
              <w:rPr>
                <w:lang w:eastAsia="ja-JP"/>
              </w:rPr>
            </w:pPr>
            <w:r w:rsidRPr="00FD0425">
              <w:rPr>
                <w:lang w:eastAsia="zh-CN"/>
              </w:rPr>
              <w:t xml:space="preserve">NOTE: If neither the </w:t>
            </w:r>
            <w:r w:rsidRPr="00FD0425">
              <w:rPr>
                <w:lang w:eastAsia="zh-CN"/>
              </w:rPr>
              <w:br/>
            </w:r>
            <w:proofErr w:type="spellStart"/>
            <w:r w:rsidRPr="00FD0425">
              <w:rPr>
                <w:i/>
                <w:lang w:eastAsia="ja-JP"/>
              </w:rPr>
              <w:t>PDU</w:t>
            </w:r>
            <w:proofErr w:type="spellEnd"/>
            <w:r w:rsidRPr="00FD0425">
              <w:rPr>
                <w:i/>
                <w:lang w:eastAsia="ja-JP"/>
              </w:rPr>
              <w:t xml:space="preserve"> Session Resource Setup Info – SN terminated</w:t>
            </w:r>
            <w:r w:rsidRPr="00FD0425">
              <w:rPr>
                <w:lang w:eastAsia="ja-JP"/>
              </w:rPr>
              <w:t xml:space="preserve"> IE</w:t>
            </w:r>
          </w:p>
          <w:p w:rsidR="004E0E4D" w:rsidRPr="00FD0425" w:rsidRDefault="004E0E4D" w:rsidP="00436042">
            <w:pPr>
              <w:pStyle w:val="TAL"/>
              <w:keepNext w:val="0"/>
              <w:keepLines w:val="0"/>
              <w:widowControl w:val="0"/>
              <w:rPr>
                <w:lang w:eastAsia="ja-JP"/>
              </w:rPr>
            </w:pPr>
            <w:r w:rsidRPr="00FD0425">
              <w:rPr>
                <w:lang w:eastAsia="ja-JP"/>
              </w:rPr>
              <w:t>nor the</w:t>
            </w:r>
          </w:p>
          <w:p w:rsidR="004E0E4D" w:rsidRPr="00FD0425" w:rsidRDefault="004E0E4D" w:rsidP="00436042">
            <w:pPr>
              <w:pStyle w:val="TAL"/>
              <w:keepNext w:val="0"/>
              <w:keepLines w:val="0"/>
              <w:widowControl w:val="0"/>
              <w:rPr>
                <w:lang w:eastAsia="zh-CN"/>
              </w:rPr>
            </w:pPr>
            <w:proofErr w:type="spellStart"/>
            <w:r w:rsidRPr="00FD0425">
              <w:rPr>
                <w:i/>
                <w:lang w:eastAsia="ja-JP"/>
              </w:rPr>
              <w:t>PDU</w:t>
            </w:r>
            <w:proofErr w:type="spellEnd"/>
            <w:r w:rsidRPr="00FD0425">
              <w:rPr>
                <w:i/>
                <w:lang w:eastAsia="ja-JP"/>
              </w:rPr>
              <w:t xml:space="preserve"> Session Resource Setup Info – MN terminated</w:t>
            </w:r>
            <w:r w:rsidRPr="00FD0425">
              <w:rPr>
                <w:lang w:eastAsia="ja-JP"/>
              </w:rPr>
              <w:t xml:space="preserve"> IE</w:t>
            </w:r>
            <w:r w:rsidRPr="00FD0425">
              <w:rPr>
                <w:lang w:eastAsia="ja-JP"/>
              </w:rPr>
              <w:br/>
              <w:t xml:space="preserve">is present in a </w:t>
            </w:r>
            <w:proofErr w:type="spellStart"/>
            <w:r w:rsidRPr="00FD0425">
              <w:rPr>
                <w:i/>
                <w:lang w:eastAsia="ja-JP"/>
              </w:rPr>
              <w:t>PDU</w:t>
            </w:r>
            <w:proofErr w:type="spellEnd"/>
            <w:r w:rsidRPr="00FD0425">
              <w:rPr>
                <w:i/>
                <w:lang w:eastAsia="ja-JP"/>
              </w:rPr>
              <w:t xml:space="preserve"> Session Resources To Be Added Item</w:t>
            </w:r>
            <w:r w:rsidRPr="00FD0425">
              <w:rPr>
                <w:lang w:eastAsia="ja-JP"/>
              </w:rPr>
              <w:t xml:space="preserve"> IE, abnormal conditions as specified in clause 8.3.1.4 apply.</w:t>
            </w:r>
          </w:p>
        </w:tc>
        <w:tc>
          <w:tcPr>
            <w:tcW w:w="1080" w:type="dxa"/>
          </w:tcPr>
          <w:p w:rsidR="004E0E4D" w:rsidRPr="00FD0425" w:rsidRDefault="004E0E4D" w:rsidP="00436042">
            <w:pPr>
              <w:pStyle w:val="TAC"/>
              <w:keepNext w:val="0"/>
              <w:keepLines w:val="0"/>
              <w:widowControl w:val="0"/>
              <w:rPr>
                <w:bCs/>
                <w:lang w:eastAsia="ja-JP"/>
              </w:rPr>
            </w:pPr>
            <w:r w:rsidRPr="00FD0425">
              <w:rPr>
                <w:lang w:eastAsia="ja-JP"/>
              </w:rPr>
              <w:t>–</w:t>
            </w:r>
          </w:p>
        </w:tc>
        <w:tc>
          <w:tcPr>
            <w:tcW w:w="1080" w:type="dxa"/>
          </w:tcPr>
          <w:p w:rsidR="004E0E4D" w:rsidRPr="00FD0425" w:rsidRDefault="004E0E4D" w:rsidP="00436042">
            <w:pPr>
              <w:pStyle w:val="TAC"/>
              <w:keepNext w:val="0"/>
              <w:keepLines w:val="0"/>
              <w:widowControl w:val="0"/>
              <w:rPr>
                <w:lang w:eastAsia="ja-JP"/>
              </w:rPr>
            </w:pPr>
          </w:p>
        </w:tc>
      </w:tr>
      <w:tr w:rsidR="004E0E4D" w:rsidRPr="00FD0425" w:rsidTr="00436042">
        <w:tc>
          <w:tcPr>
            <w:tcW w:w="2160" w:type="dxa"/>
          </w:tcPr>
          <w:p w:rsidR="004E0E4D" w:rsidRPr="00FD0425" w:rsidRDefault="004E0E4D" w:rsidP="00436042">
            <w:pPr>
              <w:pStyle w:val="TAL"/>
              <w:keepNext w:val="0"/>
              <w:keepLines w:val="0"/>
              <w:widowControl w:val="0"/>
              <w:ind w:left="227"/>
              <w:rPr>
                <w:lang w:eastAsia="ja-JP"/>
              </w:rPr>
            </w:pPr>
            <w:r w:rsidRPr="00FD0425">
              <w:rPr>
                <w:lang w:eastAsia="ja-JP"/>
              </w:rPr>
              <w:t>&gt;&gt;</w:t>
            </w:r>
            <w:proofErr w:type="spellStart"/>
            <w:r w:rsidRPr="00FD0425">
              <w:rPr>
                <w:lang w:eastAsia="ja-JP"/>
              </w:rPr>
              <w:t>PDU</w:t>
            </w:r>
            <w:proofErr w:type="spellEnd"/>
            <w:r w:rsidRPr="00FD0425">
              <w:rPr>
                <w:lang w:eastAsia="ja-JP"/>
              </w:rPr>
              <w:t xml:space="preserve"> Session ID</w:t>
            </w:r>
          </w:p>
        </w:tc>
        <w:tc>
          <w:tcPr>
            <w:tcW w:w="1080" w:type="dxa"/>
          </w:tcPr>
          <w:p w:rsidR="004E0E4D" w:rsidRPr="00FD0425" w:rsidRDefault="004E0E4D" w:rsidP="00436042">
            <w:pPr>
              <w:pStyle w:val="TAL"/>
              <w:keepNext w:val="0"/>
              <w:keepLines w:val="0"/>
              <w:widowControl w:val="0"/>
              <w:rPr>
                <w:lang w:eastAsia="ja-JP"/>
              </w:rPr>
            </w:pPr>
            <w:r w:rsidRPr="00FD0425">
              <w:rPr>
                <w:lang w:eastAsia="ja-JP"/>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rFonts w:eastAsia="MS Mincho"/>
                <w:lang w:eastAsia="ja-JP"/>
              </w:rPr>
            </w:pPr>
            <w:r w:rsidRPr="00FD0425">
              <w:rPr>
                <w:lang w:eastAsia="ja-JP"/>
              </w:rPr>
              <w:t>9.2.3.18</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lang w:eastAsia="ja-JP"/>
              </w:rPr>
            </w:pPr>
            <w:r w:rsidRPr="00FD0425">
              <w:rPr>
                <w:bCs/>
                <w:lang w:eastAsia="ja-JP"/>
              </w:rPr>
              <w:t>–</w:t>
            </w:r>
          </w:p>
        </w:tc>
        <w:tc>
          <w:tcPr>
            <w:tcW w:w="1080" w:type="dxa"/>
          </w:tcPr>
          <w:p w:rsidR="004E0E4D" w:rsidRPr="00FD0425" w:rsidRDefault="004E0E4D" w:rsidP="00436042">
            <w:pPr>
              <w:pStyle w:val="TAC"/>
              <w:keepNext w:val="0"/>
              <w:keepLines w:val="0"/>
              <w:widowControl w:val="0"/>
              <w:rPr>
                <w:lang w:eastAsia="zh-CN"/>
              </w:rPr>
            </w:pPr>
          </w:p>
        </w:tc>
      </w:tr>
      <w:tr w:rsidR="004E0E4D" w:rsidRPr="00FD0425" w:rsidTr="00436042">
        <w:tc>
          <w:tcPr>
            <w:tcW w:w="2160" w:type="dxa"/>
          </w:tcPr>
          <w:p w:rsidR="004E0E4D" w:rsidRPr="00FD0425" w:rsidRDefault="004E0E4D" w:rsidP="00436042">
            <w:pPr>
              <w:pStyle w:val="TAL"/>
              <w:keepNext w:val="0"/>
              <w:keepLines w:val="0"/>
              <w:widowControl w:val="0"/>
              <w:ind w:left="227"/>
              <w:rPr>
                <w:lang w:eastAsia="ja-JP"/>
              </w:rPr>
            </w:pPr>
            <w:r w:rsidRPr="00FD0425">
              <w:rPr>
                <w:lang w:eastAsia="ja-JP"/>
              </w:rPr>
              <w:t>&gt;&gt;S-</w:t>
            </w:r>
            <w:proofErr w:type="spellStart"/>
            <w:r w:rsidRPr="00FD0425">
              <w:rPr>
                <w:lang w:eastAsia="ja-JP"/>
              </w:rPr>
              <w:t>NSSAI</w:t>
            </w:r>
            <w:proofErr w:type="spellEnd"/>
          </w:p>
        </w:tc>
        <w:tc>
          <w:tcPr>
            <w:tcW w:w="1080" w:type="dxa"/>
          </w:tcPr>
          <w:p w:rsidR="004E0E4D" w:rsidRPr="00FD0425" w:rsidRDefault="004E0E4D" w:rsidP="00436042">
            <w:pPr>
              <w:pStyle w:val="TAL"/>
              <w:keepNext w:val="0"/>
              <w:keepLines w:val="0"/>
              <w:widowControl w:val="0"/>
              <w:rPr>
                <w:lang w:eastAsia="ja-JP"/>
              </w:rPr>
            </w:pPr>
            <w:r w:rsidRPr="00FD0425">
              <w:rPr>
                <w:lang w:eastAsia="ja-JP"/>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r w:rsidRPr="00FD0425">
              <w:rPr>
                <w:lang w:eastAsia="ja-JP"/>
              </w:rPr>
              <w:t>9.2.3.21</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ja-JP"/>
              </w:rPr>
            </w:pPr>
            <w:r w:rsidRPr="00FD0425">
              <w:rPr>
                <w:bCs/>
                <w:lang w:eastAsia="ja-JP"/>
              </w:rPr>
              <w:t>–</w:t>
            </w:r>
          </w:p>
        </w:tc>
        <w:tc>
          <w:tcPr>
            <w:tcW w:w="1080" w:type="dxa"/>
          </w:tcPr>
          <w:p w:rsidR="004E0E4D" w:rsidRPr="00FD0425" w:rsidRDefault="004E0E4D" w:rsidP="00436042">
            <w:pPr>
              <w:pStyle w:val="TAC"/>
              <w:keepNext w:val="0"/>
              <w:keepLines w:val="0"/>
              <w:widowControl w:val="0"/>
              <w:rPr>
                <w:lang w:eastAsia="ja-JP"/>
              </w:rPr>
            </w:pPr>
          </w:p>
        </w:tc>
      </w:tr>
      <w:tr w:rsidR="004E0E4D" w:rsidRPr="00FD0425" w:rsidTr="00436042">
        <w:tc>
          <w:tcPr>
            <w:tcW w:w="2160" w:type="dxa"/>
          </w:tcPr>
          <w:p w:rsidR="004E0E4D" w:rsidRPr="00FD0425" w:rsidRDefault="004E0E4D" w:rsidP="00436042">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w:t>
            </w:r>
            <w:proofErr w:type="spellStart"/>
            <w:r w:rsidRPr="00FD0425">
              <w:rPr>
                <w:rFonts w:hint="eastAsia"/>
                <w:lang w:eastAsia="zh-CN"/>
              </w:rPr>
              <w:t>PDU</w:t>
            </w:r>
            <w:proofErr w:type="spellEnd"/>
            <w:r w:rsidRPr="00FD0425">
              <w:rPr>
                <w:rFonts w:hint="eastAsia"/>
                <w:lang w:eastAsia="zh-CN"/>
              </w:rPr>
              <w:t xml:space="preserve"> </w:t>
            </w:r>
            <w:r w:rsidRPr="00FD0425">
              <w:rPr>
                <w:rFonts w:eastAsia="Batang"/>
                <w:lang w:eastAsia="ja-JP"/>
              </w:rPr>
              <w:t xml:space="preserve">Session </w:t>
            </w:r>
            <w:r w:rsidRPr="00FD0425">
              <w:rPr>
                <w:lang w:eastAsia="ja-JP"/>
              </w:rPr>
              <w:t>Aggregate Maximum Bit Rate</w:t>
            </w:r>
          </w:p>
        </w:tc>
        <w:tc>
          <w:tcPr>
            <w:tcW w:w="1080" w:type="dxa"/>
          </w:tcPr>
          <w:p w:rsidR="004E0E4D" w:rsidRPr="00FD0425" w:rsidRDefault="004E0E4D" w:rsidP="00436042">
            <w:pPr>
              <w:pStyle w:val="TAL"/>
              <w:keepNext w:val="0"/>
              <w:keepLines w:val="0"/>
              <w:widowControl w:val="0"/>
              <w:rPr>
                <w:lang w:eastAsia="ja-JP"/>
              </w:rPr>
            </w:pPr>
            <w:r w:rsidRPr="00FD0425">
              <w:rPr>
                <w:rFonts w:hint="eastAsia"/>
                <w:lang w:val="en-US" w:eastAsia="zh-CN"/>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proofErr w:type="spellStart"/>
            <w:r w:rsidRPr="00FD0425">
              <w:rPr>
                <w:lang w:eastAsia="ja-JP"/>
              </w:rPr>
              <w:t>PDU</w:t>
            </w:r>
            <w:proofErr w:type="spellEnd"/>
            <w:r w:rsidRPr="00FD0425">
              <w:rPr>
                <w:lang w:eastAsia="ja-JP"/>
              </w:rPr>
              <w:t xml:space="preserve"> Session Aggregate Maximum Bit Rate</w:t>
            </w:r>
            <w:r w:rsidRPr="00FD0425">
              <w:rPr>
                <w:lang w:eastAsia="ja-JP"/>
              </w:rPr>
              <w:br/>
              <w:t>9.2.3.69</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ja-JP"/>
              </w:rPr>
            </w:pPr>
            <w:r w:rsidRPr="00FD0425">
              <w:rPr>
                <w:bCs/>
                <w:lang w:eastAsia="ja-JP"/>
              </w:rPr>
              <w:t>–</w:t>
            </w:r>
          </w:p>
        </w:tc>
        <w:tc>
          <w:tcPr>
            <w:tcW w:w="1080" w:type="dxa"/>
          </w:tcPr>
          <w:p w:rsidR="004E0E4D" w:rsidRPr="00FD0425" w:rsidRDefault="004E0E4D" w:rsidP="00436042">
            <w:pPr>
              <w:pStyle w:val="TAC"/>
              <w:keepNext w:val="0"/>
              <w:keepLines w:val="0"/>
              <w:widowControl w:val="0"/>
              <w:rPr>
                <w:lang w:eastAsia="ja-JP"/>
              </w:rPr>
            </w:pPr>
          </w:p>
        </w:tc>
      </w:tr>
      <w:tr w:rsidR="004E0E4D" w:rsidRPr="00FD0425" w:rsidTr="00436042">
        <w:tc>
          <w:tcPr>
            <w:tcW w:w="2160" w:type="dxa"/>
          </w:tcPr>
          <w:p w:rsidR="004E0E4D" w:rsidRPr="00FD0425" w:rsidRDefault="004E0E4D" w:rsidP="00436042">
            <w:pPr>
              <w:pStyle w:val="TAL"/>
              <w:keepNext w:val="0"/>
              <w:keepLines w:val="0"/>
              <w:widowControl w:val="0"/>
              <w:ind w:left="227"/>
              <w:rPr>
                <w:lang w:eastAsia="ja-JP"/>
              </w:rPr>
            </w:pPr>
            <w:r w:rsidRPr="00FD0425">
              <w:rPr>
                <w:lang w:eastAsia="ja-JP"/>
              </w:rPr>
              <w:t>&gt;&gt;</w:t>
            </w:r>
            <w:proofErr w:type="spellStart"/>
            <w:r w:rsidRPr="00FD0425">
              <w:rPr>
                <w:lang w:eastAsia="ja-JP"/>
              </w:rPr>
              <w:t>PDU</w:t>
            </w:r>
            <w:proofErr w:type="spellEnd"/>
            <w:r w:rsidRPr="00FD0425">
              <w:rPr>
                <w:lang w:eastAsia="ja-JP"/>
              </w:rPr>
              <w:t xml:space="preserve"> Session Resource Setup Info – SN terminated</w:t>
            </w:r>
          </w:p>
        </w:tc>
        <w:tc>
          <w:tcPr>
            <w:tcW w:w="1080" w:type="dxa"/>
          </w:tcPr>
          <w:p w:rsidR="004E0E4D" w:rsidRPr="00FD0425" w:rsidRDefault="004E0E4D" w:rsidP="00436042">
            <w:pPr>
              <w:pStyle w:val="TAL"/>
              <w:keepNext w:val="0"/>
              <w:keepLines w:val="0"/>
              <w:widowControl w:val="0"/>
              <w:rPr>
                <w:lang w:eastAsia="ja-JP"/>
              </w:rPr>
            </w:pPr>
            <w:r w:rsidRPr="00FD0425">
              <w:rPr>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snapToGrid w:val="0"/>
                <w:lang w:eastAsia="ja-JP"/>
              </w:rPr>
            </w:pPr>
            <w:r w:rsidRPr="00FD0425">
              <w:rPr>
                <w:lang w:eastAsia="ja-JP"/>
              </w:rPr>
              <w:t>9.2.1.5</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ja-JP"/>
              </w:rPr>
            </w:pPr>
            <w:r w:rsidRPr="00FD0425">
              <w:rPr>
                <w:bCs/>
                <w:lang w:eastAsia="ja-JP"/>
              </w:rPr>
              <w:t>–</w:t>
            </w:r>
          </w:p>
        </w:tc>
        <w:tc>
          <w:tcPr>
            <w:tcW w:w="1080" w:type="dxa"/>
          </w:tcPr>
          <w:p w:rsidR="004E0E4D" w:rsidRPr="00FD0425" w:rsidRDefault="004E0E4D" w:rsidP="00436042">
            <w:pPr>
              <w:pStyle w:val="TAC"/>
              <w:keepNext w:val="0"/>
              <w:keepLines w:val="0"/>
              <w:widowControl w:val="0"/>
              <w:rPr>
                <w:lang w:eastAsia="ja-JP"/>
              </w:rPr>
            </w:pPr>
          </w:p>
        </w:tc>
      </w:tr>
      <w:tr w:rsidR="004E0E4D" w:rsidRPr="00FD0425" w:rsidTr="00436042">
        <w:tc>
          <w:tcPr>
            <w:tcW w:w="2160" w:type="dxa"/>
          </w:tcPr>
          <w:p w:rsidR="004E0E4D" w:rsidRPr="00FD0425" w:rsidRDefault="004E0E4D" w:rsidP="00436042">
            <w:pPr>
              <w:pStyle w:val="TAL"/>
              <w:keepNext w:val="0"/>
              <w:keepLines w:val="0"/>
              <w:widowControl w:val="0"/>
              <w:ind w:left="227"/>
              <w:rPr>
                <w:lang w:eastAsia="ja-JP"/>
              </w:rPr>
            </w:pPr>
            <w:r w:rsidRPr="00FD0425">
              <w:rPr>
                <w:lang w:eastAsia="ja-JP"/>
              </w:rPr>
              <w:t>&gt;&gt;</w:t>
            </w:r>
            <w:proofErr w:type="spellStart"/>
            <w:r w:rsidRPr="00FD0425">
              <w:rPr>
                <w:lang w:eastAsia="ja-JP"/>
              </w:rPr>
              <w:t>PDU</w:t>
            </w:r>
            <w:proofErr w:type="spellEnd"/>
            <w:r w:rsidRPr="00FD0425">
              <w:rPr>
                <w:lang w:eastAsia="ja-JP"/>
              </w:rPr>
              <w:t xml:space="preserve"> Session Resource Setup Info – MN terminated</w:t>
            </w:r>
          </w:p>
        </w:tc>
        <w:tc>
          <w:tcPr>
            <w:tcW w:w="1080" w:type="dxa"/>
          </w:tcPr>
          <w:p w:rsidR="004E0E4D" w:rsidRPr="00FD0425" w:rsidRDefault="004E0E4D" w:rsidP="00436042">
            <w:pPr>
              <w:pStyle w:val="TAL"/>
              <w:keepNext w:val="0"/>
              <w:keepLines w:val="0"/>
              <w:widowControl w:val="0"/>
              <w:rPr>
                <w:lang w:eastAsia="ja-JP"/>
              </w:rPr>
            </w:pPr>
            <w:r w:rsidRPr="00FD0425">
              <w:rPr>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snapToGrid w:val="0"/>
                <w:lang w:eastAsia="ja-JP"/>
              </w:rPr>
            </w:pPr>
            <w:r w:rsidRPr="00FD0425">
              <w:rPr>
                <w:lang w:eastAsia="ja-JP"/>
              </w:rPr>
              <w:t>9.2.1.7</w:t>
            </w:r>
          </w:p>
        </w:tc>
        <w:tc>
          <w:tcPr>
            <w:tcW w:w="1728" w:type="dxa"/>
          </w:tcPr>
          <w:p w:rsidR="004E0E4D" w:rsidRPr="00FD0425" w:rsidRDefault="004E0E4D" w:rsidP="00436042">
            <w:pPr>
              <w:pStyle w:val="TAL"/>
              <w:keepNext w:val="0"/>
              <w:keepLines w:val="0"/>
              <w:widowControl w:val="0"/>
              <w:rPr>
                <w:lang w:eastAsia="ja-JP"/>
              </w:rPr>
            </w:pPr>
          </w:p>
        </w:tc>
        <w:tc>
          <w:tcPr>
            <w:tcW w:w="1080" w:type="dxa"/>
          </w:tcPr>
          <w:p w:rsidR="004E0E4D" w:rsidRPr="00FD0425" w:rsidRDefault="004E0E4D" w:rsidP="00436042">
            <w:pPr>
              <w:pStyle w:val="TAC"/>
              <w:keepNext w:val="0"/>
              <w:keepLines w:val="0"/>
              <w:widowControl w:val="0"/>
              <w:rPr>
                <w:bCs/>
                <w:lang w:eastAsia="ja-JP"/>
              </w:rPr>
            </w:pPr>
            <w:r w:rsidRPr="00FD0425">
              <w:rPr>
                <w:bCs/>
                <w:lang w:eastAsia="ja-JP"/>
              </w:rPr>
              <w:t>–</w:t>
            </w:r>
          </w:p>
        </w:tc>
        <w:tc>
          <w:tcPr>
            <w:tcW w:w="1080" w:type="dxa"/>
          </w:tcPr>
          <w:p w:rsidR="004E0E4D" w:rsidRPr="00FD0425" w:rsidRDefault="004E0E4D" w:rsidP="00436042">
            <w:pPr>
              <w:pStyle w:val="TAC"/>
              <w:keepNext w:val="0"/>
              <w:keepLines w:val="0"/>
              <w:widowControl w:val="0"/>
              <w:rPr>
                <w:lang w:eastAsia="ja-JP"/>
              </w:rPr>
            </w:pPr>
          </w:p>
        </w:tc>
      </w:tr>
      <w:tr w:rsidR="004E0E4D" w:rsidRPr="00FD0425" w:rsidTr="00436042">
        <w:tc>
          <w:tcPr>
            <w:tcW w:w="2160" w:type="dxa"/>
          </w:tcPr>
          <w:p w:rsidR="004E0E4D" w:rsidRPr="00FD0425" w:rsidRDefault="004E0E4D" w:rsidP="00436042">
            <w:pPr>
              <w:pStyle w:val="TAL"/>
              <w:keepNext w:val="0"/>
              <w:keepLines w:val="0"/>
              <w:widowControl w:val="0"/>
              <w:rPr>
                <w:lang w:eastAsia="ja-JP"/>
              </w:rPr>
            </w:pPr>
            <w:r w:rsidRPr="00FD0425">
              <w:rPr>
                <w:lang w:eastAsia="zh-CN"/>
              </w:rPr>
              <w:t>M-NG-RAN node to S-NG-RAN node Container</w:t>
            </w:r>
          </w:p>
        </w:tc>
        <w:tc>
          <w:tcPr>
            <w:tcW w:w="1080" w:type="dxa"/>
          </w:tcPr>
          <w:p w:rsidR="004E0E4D" w:rsidRPr="00FD0425" w:rsidRDefault="004E0E4D" w:rsidP="00436042">
            <w:pPr>
              <w:pStyle w:val="TAL"/>
              <w:keepNext w:val="0"/>
              <w:keepLines w:val="0"/>
              <w:widowControl w:val="0"/>
              <w:rPr>
                <w:rFonts w:eastAsia="Batang"/>
                <w:lang w:eastAsia="ja-JP"/>
              </w:rPr>
            </w:pPr>
            <w:r w:rsidRPr="00FD0425">
              <w:rPr>
                <w:lang w:eastAsia="ja-JP"/>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r w:rsidRPr="00FD0425">
              <w:rPr>
                <w:snapToGrid w:val="0"/>
                <w:lang w:eastAsia="ja-JP"/>
              </w:rPr>
              <w:t>OCTET STRING</w:t>
            </w:r>
          </w:p>
        </w:tc>
        <w:tc>
          <w:tcPr>
            <w:tcW w:w="1728" w:type="dxa"/>
          </w:tcPr>
          <w:p w:rsidR="004E0E4D" w:rsidRPr="00FD0425" w:rsidRDefault="004E0E4D" w:rsidP="00436042">
            <w:pPr>
              <w:pStyle w:val="TAL"/>
              <w:keepNext w:val="0"/>
              <w:keepLines w:val="0"/>
              <w:widowControl w:val="0"/>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080" w:type="dxa"/>
          </w:tcPr>
          <w:p w:rsidR="004E0E4D" w:rsidRPr="00FD0425" w:rsidRDefault="004E0E4D" w:rsidP="00436042">
            <w:pPr>
              <w:pStyle w:val="TAC"/>
              <w:keepNext w:val="0"/>
              <w:keepLines w:val="0"/>
              <w:widowControl w:val="0"/>
              <w:rPr>
                <w:bCs/>
                <w:lang w:eastAsia="ja-JP"/>
              </w:rPr>
            </w:pPr>
            <w:r w:rsidRPr="00FD0425">
              <w:rPr>
                <w:bCs/>
                <w:lang w:eastAsia="zh-CN"/>
              </w:rPr>
              <w:t>YES</w:t>
            </w:r>
          </w:p>
        </w:tc>
        <w:tc>
          <w:tcPr>
            <w:tcW w:w="1080" w:type="dxa"/>
          </w:tcPr>
          <w:p w:rsidR="004E0E4D" w:rsidRPr="00FD0425" w:rsidRDefault="004E0E4D" w:rsidP="00436042">
            <w:pPr>
              <w:pStyle w:val="TAC"/>
              <w:keepNext w:val="0"/>
              <w:keepLines w:val="0"/>
              <w:widowControl w:val="0"/>
              <w:rPr>
                <w:lang w:eastAsia="ja-JP"/>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rsidR="004E0E4D" w:rsidRPr="00FD0425" w:rsidRDefault="004E0E4D" w:rsidP="00436042">
            <w:pPr>
              <w:pStyle w:val="TAL"/>
              <w:keepNext w:val="0"/>
              <w:keepLines w:val="0"/>
              <w:widowControl w:val="0"/>
              <w:rPr>
                <w:lang w:eastAsia="ja-JP"/>
              </w:rPr>
            </w:pPr>
            <w:r w:rsidRPr="00FD0425">
              <w:rPr>
                <w:rFonts w:cs="Arial"/>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rsidR="004E0E4D" w:rsidRPr="00FD0425" w:rsidRDefault="004E0E4D" w:rsidP="00436042">
            <w:pPr>
              <w:pStyle w:val="TAL"/>
              <w:keepNext w:val="0"/>
              <w:keepLines w:val="0"/>
              <w:widowControl w:val="0"/>
              <w:rPr>
                <w:snapToGrid w:val="0"/>
                <w:lang w:eastAsia="ja-JP"/>
              </w:rPr>
            </w:pPr>
            <w:r w:rsidRPr="00FD0425">
              <w:rPr>
                <w:lang w:eastAsia="ja-JP"/>
              </w:rPr>
              <w:t>9.2.3.16</w:t>
            </w:r>
          </w:p>
        </w:tc>
        <w:tc>
          <w:tcPr>
            <w:tcW w:w="1728" w:type="dxa"/>
          </w:tcPr>
          <w:p w:rsidR="004E0E4D" w:rsidRPr="00FD0425" w:rsidRDefault="004E0E4D" w:rsidP="00436042">
            <w:pPr>
              <w:pStyle w:val="TAL"/>
              <w:keepNext w:val="0"/>
              <w:keepLines w:val="0"/>
              <w:widowControl w:val="0"/>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080" w:type="dxa"/>
          </w:tcPr>
          <w:p w:rsidR="004E0E4D" w:rsidRPr="00FD0425" w:rsidRDefault="004E0E4D" w:rsidP="00436042">
            <w:pPr>
              <w:pStyle w:val="TAC"/>
              <w:keepNext w:val="0"/>
              <w:keepLines w:val="0"/>
              <w:widowControl w:val="0"/>
              <w:rPr>
                <w:bCs/>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rFonts w:cs="Arial"/>
                <w:lang w:eastAsia="zh-CN"/>
              </w:rPr>
            </w:pPr>
            <w:r w:rsidRPr="00FD0425">
              <w:rPr>
                <w:rFonts w:cs="Arial"/>
                <w:lang w:eastAsia="zh-CN"/>
              </w:rPr>
              <w:t>Expected UE Behaviour</w:t>
            </w:r>
          </w:p>
        </w:tc>
        <w:tc>
          <w:tcPr>
            <w:tcW w:w="1080" w:type="dxa"/>
          </w:tcPr>
          <w:p w:rsidR="004E0E4D" w:rsidRPr="00FD0425" w:rsidRDefault="004E0E4D" w:rsidP="00436042">
            <w:pPr>
              <w:pStyle w:val="TAL"/>
              <w:keepNext w:val="0"/>
              <w:keepLines w:val="0"/>
              <w:widowControl w:val="0"/>
              <w:rPr>
                <w:rFonts w:cs="Arial"/>
                <w:lang w:eastAsia="ja-JP"/>
              </w:rPr>
            </w:pPr>
            <w:r w:rsidRPr="00FD0425">
              <w:rPr>
                <w:rFonts w:cs="Arial"/>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rFonts w:cs="Arial"/>
                <w:lang w:eastAsia="ja-JP"/>
              </w:rPr>
            </w:pPr>
            <w:r w:rsidRPr="00FD0425">
              <w:rPr>
                <w:lang w:eastAsia="ja-JP"/>
              </w:rPr>
              <w:t>9.2.3.81</w:t>
            </w:r>
          </w:p>
        </w:tc>
        <w:tc>
          <w:tcPr>
            <w:tcW w:w="1728" w:type="dxa"/>
          </w:tcPr>
          <w:p w:rsidR="004E0E4D" w:rsidRPr="00FD0425" w:rsidRDefault="004E0E4D" w:rsidP="00436042">
            <w:pPr>
              <w:pStyle w:val="TAL"/>
              <w:keepNext w:val="0"/>
              <w:keepLines w:val="0"/>
              <w:widowControl w:val="0"/>
              <w:rPr>
                <w:rFonts w:cs="Arial"/>
                <w:szCs w:val="18"/>
                <w:lang w:eastAsia="ja-JP"/>
              </w:rPr>
            </w:pP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rFonts w:cs="Arial"/>
                <w:lang w:eastAsia="zh-CN"/>
              </w:rPr>
            </w:pPr>
            <w:r w:rsidRPr="00FD0425">
              <w:t xml:space="preserve">Requested Split </w:t>
            </w:r>
            <w:proofErr w:type="spellStart"/>
            <w:r w:rsidRPr="00FD0425">
              <w:t>SRBs</w:t>
            </w:r>
            <w:proofErr w:type="spellEnd"/>
          </w:p>
        </w:tc>
        <w:tc>
          <w:tcPr>
            <w:tcW w:w="1080" w:type="dxa"/>
          </w:tcPr>
          <w:p w:rsidR="004E0E4D" w:rsidRPr="00FD0425" w:rsidRDefault="004E0E4D" w:rsidP="00436042">
            <w:pPr>
              <w:pStyle w:val="TAL"/>
              <w:keepNext w:val="0"/>
              <w:keepLines w:val="0"/>
              <w:widowControl w:val="0"/>
              <w:rPr>
                <w:rFonts w:cs="Arial"/>
                <w:lang w:eastAsia="ja-JP"/>
              </w:rPr>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r w:rsidRPr="00FD0425">
              <w:t>ENUMERATED (</w:t>
            </w:r>
            <w:proofErr w:type="spellStart"/>
            <w:r w:rsidRPr="00FD0425">
              <w:t>srb1</w:t>
            </w:r>
            <w:proofErr w:type="spellEnd"/>
            <w:r w:rsidRPr="00FD0425">
              <w:t xml:space="preserve">, </w:t>
            </w:r>
            <w:proofErr w:type="spellStart"/>
            <w:r w:rsidRPr="00FD0425">
              <w:t>srb2</w:t>
            </w:r>
            <w:proofErr w:type="spellEnd"/>
            <w:r w:rsidRPr="00FD0425">
              <w:t xml:space="preserve">, </w:t>
            </w:r>
            <w:proofErr w:type="spellStart"/>
            <w:r w:rsidRPr="00FD0425">
              <w:t>srb1&amp;2</w:t>
            </w:r>
            <w:proofErr w:type="spellEnd"/>
            <w:r w:rsidRPr="00FD0425">
              <w:t>, ...)</w:t>
            </w:r>
          </w:p>
        </w:tc>
        <w:tc>
          <w:tcPr>
            <w:tcW w:w="1728" w:type="dxa"/>
          </w:tcPr>
          <w:p w:rsidR="004E0E4D" w:rsidRPr="00FD0425" w:rsidRDefault="004E0E4D" w:rsidP="00436042">
            <w:pPr>
              <w:pStyle w:val="TAL"/>
              <w:keepNext w:val="0"/>
              <w:keepLines w:val="0"/>
              <w:widowControl w:val="0"/>
              <w:rPr>
                <w:rFonts w:cs="Arial"/>
                <w:szCs w:val="18"/>
                <w:lang w:eastAsia="ja-JP"/>
              </w:rPr>
            </w:pPr>
            <w:r w:rsidRPr="00FD0425">
              <w:t xml:space="preserve">Indicates that resources for Split </w:t>
            </w:r>
            <w:proofErr w:type="spellStart"/>
            <w:r w:rsidRPr="00FD0425">
              <w:t>SRBs</w:t>
            </w:r>
            <w:proofErr w:type="spellEnd"/>
            <w:r w:rsidRPr="00FD0425">
              <w:t xml:space="preserve"> are requested.</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pPr>
            <w:proofErr w:type="spellStart"/>
            <w:r w:rsidRPr="00FD0425">
              <w:t>PCell</w:t>
            </w:r>
            <w:proofErr w:type="spellEnd"/>
            <w:r w:rsidRPr="00FD0425">
              <w:t xml:space="preserve"> ID</w:t>
            </w:r>
          </w:p>
        </w:tc>
        <w:tc>
          <w:tcPr>
            <w:tcW w:w="1080" w:type="dxa"/>
          </w:tcPr>
          <w:p w:rsidR="004E0E4D" w:rsidRPr="00FD0425" w:rsidRDefault="004E0E4D" w:rsidP="00436042">
            <w:pPr>
              <w:pStyle w:val="TAL"/>
              <w:keepNext w:val="0"/>
              <w:keepLines w:val="0"/>
              <w:widowControl w:val="0"/>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t>Global NG-RAN Cell Identity</w:t>
            </w:r>
          </w:p>
          <w:p w:rsidR="004E0E4D" w:rsidRPr="00FD0425" w:rsidRDefault="004E0E4D" w:rsidP="00436042">
            <w:pPr>
              <w:pStyle w:val="TAL"/>
              <w:keepNext w:val="0"/>
              <w:keepLines w:val="0"/>
              <w:widowControl w:val="0"/>
            </w:pPr>
            <w:r w:rsidRPr="00FD0425">
              <w:t>9.2.2.27</w:t>
            </w:r>
          </w:p>
        </w:tc>
        <w:tc>
          <w:tcPr>
            <w:tcW w:w="1728" w:type="dxa"/>
          </w:tcPr>
          <w:p w:rsidR="004E0E4D" w:rsidRPr="00FD0425" w:rsidRDefault="004E0E4D" w:rsidP="00436042">
            <w:pPr>
              <w:pStyle w:val="TAL"/>
              <w:keepNext w:val="0"/>
              <w:keepLines w:val="0"/>
              <w:widowControl w:val="0"/>
            </w:pP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pPr>
            <w:r w:rsidRPr="00FD0425">
              <w:rPr>
                <w:rFonts w:eastAsia="Batang" w:cs="Arial"/>
                <w:szCs w:val="18"/>
                <w:lang w:eastAsia="ja-JP"/>
              </w:rPr>
              <w:t xml:space="preserve">Desired Activity </w:t>
            </w:r>
            <w:r w:rsidRPr="00FD0425">
              <w:rPr>
                <w:rFonts w:eastAsia="Batang" w:cs="Arial"/>
                <w:szCs w:val="18"/>
                <w:lang w:eastAsia="ja-JP"/>
              </w:rPr>
              <w:lastRenderedPageBreak/>
              <w:t>Notification Level</w:t>
            </w:r>
          </w:p>
        </w:tc>
        <w:tc>
          <w:tcPr>
            <w:tcW w:w="1080" w:type="dxa"/>
          </w:tcPr>
          <w:p w:rsidR="004E0E4D" w:rsidRPr="00FD0425" w:rsidRDefault="004E0E4D" w:rsidP="00436042">
            <w:pPr>
              <w:pStyle w:val="TAL"/>
              <w:keepNext w:val="0"/>
              <w:keepLines w:val="0"/>
              <w:widowControl w:val="0"/>
            </w:pPr>
            <w:r w:rsidRPr="00FD0425">
              <w:rPr>
                <w:lang w:eastAsia="ja-JP"/>
              </w:rPr>
              <w:lastRenderedPageBreak/>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rPr>
                <w:rFonts w:cs="Arial"/>
                <w:szCs w:val="18"/>
                <w:lang w:eastAsia="ja-JP"/>
              </w:rPr>
              <w:t>9.2.3.77</w:t>
            </w:r>
          </w:p>
        </w:tc>
        <w:tc>
          <w:tcPr>
            <w:tcW w:w="1728" w:type="dxa"/>
          </w:tcPr>
          <w:p w:rsidR="004E0E4D" w:rsidRPr="00FD0425" w:rsidRDefault="004E0E4D" w:rsidP="00436042">
            <w:pPr>
              <w:pStyle w:val="TAL"/>
              <w:keepNext w:val="0"/>
              <w:keepLines w:val="0"/>
              <w:widowControl w:val="0"/>
            </w:pPr>
          </w:p>
        </w:tc>
        <w:tc>
          <w:tcPr>
            <w:tcW w:w="1080" w:type="dxa"/>
          </w:tcPr>
          <w:p w:rsidR="004E0E4D" w:rsidRPr="00FD0425" w:rsidRDefault="004E0E4D" w:rsidP="00436042">
            <w:pPr>
              <w:pStyle w:val="TAC"/>
              <w:keepNext w:val="0"/>
              <w:keepLines w:val="0"/>
              <w:widowControl w:val="0"/>
              <w:rPr>
                <w:lang w:eastAsia="zh-CN"/>
              </w:rPr>
            </w:pPr>
            <w:r w:rsidRPr="00FD0425">
              <w:rPr>
                <w:rFonts w:cs="Arial"/>
                <w:szCs w:val="18"/>
                <w:lang w:eastAsia="ja-JP"/>
              </w:rPr>
              <w:t>YES</w:t>
            </w:r>
          </w:p>
        </w:tc>
        <w:tc>
          <w:tcPr>
            <w:tcW w:w="1080" w:type="dxa"/>
          </w:tcPr>
          <w:p w:rsidR="004E0E4D" w:rsidRPr="00FD0425" w:rsidRDefault="004E0E4D" w:rsidP="00436042">
            <w:pPr>
              <w:pStyle w:val="TAC"/>
              <w:keepNext w:val="0"/>
              <w:keepLines w:val="0"/>
              <w:widowControl w:val="0"/>
              <w:rPr>
                <w:lang w:eastAsia="zh-CN"/>
              </w:rPr>
            </w:pPr>
            <w:r w:rsidRPr="00FD0425">
              <w:rPr>
                <w:rFonts w:cs="Arial"/>
                <w:szCs w:val="18"/>
                <w:lang w:eastAsia="ja-JP"/>
              </w:rPr>
              <w:t>ignore</w:t>
            </w:r>
          </w:p>
        </w:tc>
      </w:tr>
      <w:tr w:rsidR="004E0E4D" w:rsidRPr="00FD0425" w:rsidTr="00436042">
        <w:tc>
          <w:tcPr>
            <w:tcW w:w="2160" w:type="dxa"/>
          </w:tcPr>
          <w:p w:rsidR="004E0E4D" w:rsidRPr="00FD0425" w:rsidRDefault="004E0E4D" w:rsidP="00436042">
            <w:pPr>
              <w:pStyle w:val="TAL"/>
              <w:keepNext w:val="0"/>
              <w:keepLines w:val="0"/>
              <w:widowControl w:val="0"/>
              <w:rPr>
                <w:rFonts w:eastAsia="Batang" w:cs="Arial"/>
                <w:szCs w:val="18"/>
                <w:lang w:eastAsia="ja-JP"/>
              </w:rPr>
            </w:pPr>
            <w:r w:rsidRPr="00FD0425">
              <w:t xml:space="preserve">Available </w:t>
            </w:r>
            <w:proofErr w:type="spellStart"/>
            <w:r w:rsidRPr="00FD0425">
              <w:t>DRB</w:t>
            </w:r>
            <w:proofErr w:type="spellEnd"/>
            <w:r w:rsidRPr="00FD0425">
              <w:t xml:space="preserve"> IDs</w:t>
            </w:r>
          </w:p>
        </w:tc>
        <w:tc>
          <w:tcPr>
            <w:tcW w:w="1080" w:type="dxa"/>
          </w:tcPr>
          <w:p w:rsidR="004E0E4D" w:rsidRPr="00FD0425" w:rsidRDefault="004E0E4D" w:rsidP="00436042">
            <w:pPr>
              <w:pStyle w:val="TAL"/>
              <w:keepNext w:val="0"/>
              <w:keepLines w:val="0"/>
              <w:widowControl w:val="0"/>
              <w:rPr>
                <w:lang w:eastAsia="ja-JP"/>
              </w:rPr>
            </w:pPr>
            <w:r w:rsidRPr="00FD0425">
              <w:t>C-</w:t>
            </w:r>
            <w:proofErr w:type="spellStart"/>
            <w:r w:rsidRPr="00FD0425">
              <w:t>ifSNterminated</w:t>
            </w:r>
            <w:proofErr w:type="spellEnd"/>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proofErr w:type="spellStart"/>
            <w:r w:rsidRPr="00FD0425">
              <w:t>DRB</w:t>
            </w:r>
            <w:proofErr w:type="spellEnd"/>
            <w:r w:rsidRPr="00FD0425">
              <w:t xml:space="preserve"> List</w:t>
            </w:r>
          </w:p>
          <w:p w:rsidR="004E0E4D" w:rsidRPr="00FD0425" w:rsidRDefault="004E0E4D" w:rsidP="00436042">
            <w:pPr>
              <w:pStyle w:val="TAL"/>
              <w:keepNext w:val="0"/>
              <w:keepLines w:val="0"/>
              <w:widowControl w:val="0"/>
            </w:pPr>
            <w:r w:rsidRPr="00FD0425">
              <w:t>9.2.1.29</w:t>
            </w:r>
          </w:p>
        </w:tc>
        <w:tc>
          <w:tcPr>
            <w:tcW w:w="1728" w:type="dxa"/>
          </w:tcPr>
          <w:p w:rsidR="004E0E4D" w:rsidRPr="00FD0425" w:rsidRDefault="004E0E4D" w:rsidP="00436042">
            <w:pPr>
              <w:pStyle w:val="TAL"/>
              <w:keepNext w:val="0"/>
              <w:keepLines w:val="0"/>
              <w:widowControl w:val="0"/>
            </w:pPr>
            <w:r w:rsidRPr="00FD0425">
              <w:t xml:space="preserve">Indicates the list of </w:t>
            </w:r>
            <w:proofErr w:type="spellStart"/>
            <w:r w:rsidRPr="00FD0425">
              <w:t>DRB</w:t>
            </w:r>
            <w:proofErr w:type="spellEnd"/>
            <w:r w:rsidRPr="00FD0425">
              <w:t xml:space="preserve"> IDs that the S-NG-RAN node may use for SN-terminated bearers.</w:t>
            </w:r>
          </w:p>
        </w:tc>
        <w:tc>
          <w:tcPr>
            <w:tcW w:w="1080" w:type="dxa"/>
          </w:tcPr>
          <w:p w:rsidR="004E0E4D" w:rsidRPr="00FD0425" w:rsidRDefault="004E0E4D" w:rsidP="00436042">
            <w:pPr>
              <w:pStyle w:val="TAC"/>
              <w:keepNext w:val="0"/>
              <w:keepLines w:val="0"/>
              <w:widowControl w:val="0"/>
              <w:rPr>
                <w:rFonts w:cs="Arial"/>
                <w:szCs w:val="18"/>
                <w:lang w:eastAsia="ja-JP"/>
              </w:rPr>
            </w:pPr>
            <w:r w:rsidRPr="00FD0425">
              <w:rPr>
                <w:lang w:eastAsia="zh-CN"/>
              </w:rPr>
              <w:t>YES</w:t>
            </w:r>
          </w:p>
        </w:tc>
        <w:tc>
          <w:tcPr>
            <w:tcW w:w="1080" w:type="dxa"/>
          </w:tcPr>
          <w:p w:rsidR="004E0E4D" w:rsidRPr="00FD0425" w:rsidRDefault="004E0E4D" w:rsidP="00436042">
            <w:pPr>
              <w:pStyle w:val="TAC"/>
              <w:keepNext w:val="0"/>
              <w:keepLines w:val="0"/>
              <w:widowControl w:val="0"/>
              <w:rPr>
                <w:rFonts w:cs="Arial"/>
                <w:szCs w:val="18"/>
                <w:lang w:eastAsia="ja-JP"/>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pPr>
            <w:r w:rsidRPr="00FD0425">
              <w:rPr>
                <w:bCs/>
                <w:lang w:eastAsia="ja-JP"/>
              </w:rPr>
              <w:t>S-NG-RAN node Maximum Integrity Protected Data Rate Uplink</w:t>
            </w:r>
          </w:p>
        </w:tc>
        <w:tc>
          <w:tcPr>
            <w:tcW w:w="1080" w:type="dxa"/>
          </w:tcPr>
          <w:p w:rsidR="004E0E4D" w:rsidRPr="00FD0425" w:rsidRDefault="004E0E4D" w:rsidP="00436042">
            <w:pPr>
              <w:pStyle w:val="TAL"/>
              <w:keepNext w:val="0"/>
              <w:keepLines w:val="0"/>
              <w:widowControl w:val="0"/>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t>Bit Rate</w:t>
            </w:r>
          </w:p>
          <w:p w:rsidR="004E0E4D" w:rsidRPr="00FD0425" w:rsidRDefault="004E0E4D" w:rsidP="00436042">
            <w:pPr>
              <w:pStyle w:val="TAL"/>
              <w:keepNext w:val="0"/>
              <w:keepLines w:val="0"/>
              <w:widowControl w:val="0"/>
            </w:pPr>
            <w:r w:rsidRPr="00FD0425">
              <w:t>9.2.3.4</w:t>
            </w:r>
          </w:p>
        </w:tc>
        <w:tc>
          <w:tcPr>
            <w:tcW w:w="1728" w:type="dxa"/>
          </w:tcPr>
          <w:p w:rsidR="004E0E4D" w:rsidRPr="00FD0425" w:rsidRDefault="004E0E4D" w:rsidP="00436042">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w:t>
            </w:r>
            <w:proofErr w:type="spellStart"/>
            <w:r w:rsidRPr="00FD0425">
              <w:rPr>
                <w:lang w:eastAsia="zh-CN"/>
              </w:rPr>
              <w:t>PDU</w:t>
            </w:r>
            <w:proofErr w:type="spellEnd"/>
            <w:r w:rsidRPr="00FD0425">
              <w:rPr>
                <w:lang w:eastAsia="zh-CN"/>
              </w:rPr>
              <w:t xml:space="preserve">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rsidR="004E0E4D" w:rsidRPr="00FD0425" w:rsidRDefault="004E0E4D" w:rsidP="00436042">
            <w:pPr>
              <w:pStyle w:val="TAL"/>
              <w:keepNext w:val="0"/>
              <w:keepLines w:val="0"/>
              <w:widowControl w:val="0"/>
              <w:rPr>
                <w:lang w:eastAsia="zh-CN"/>
              </w:rPr>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t>Bit Rate</w:t>
            </w:r>
          </w:p>
          <w:p w:rsidR="004E0E4D" w:rsidRPr="00FD0425" w:rsidRDefault="004E0E4D" w:rsidP="00436042">
            <w:pPr>
              <w:pStyle w:val="TAL"/>
              <w:keepNext w:val="0"/>
              <w:keepLines w:val="0"/>
              <w:widowControl w:val="0"/>
              <w:rPr>
                <w:rFonts w:cs="Arial"/>
                <w:lang w:eastAsia="ja-JP"/>
              </w:rPr>
            </w:pPr>
            <w:r w:rsidRPr="00FD0425">
              <w:t>9.2.3.4</w:t>
            </w:r>
          </w:p>
        </w:tc>
        <w:tc>
          <w:tcPr>
            <w:tcW w:w="1728" w:type="dxa"/>
          </w:tcPr>
          <w:p w:rsidR="004E0E4D" w:rsidRPr="00FD0425" w:rsidRDefault="004E0E4D" w:rsidP="00436042">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xml:space="preserve">, which is enforced by the S-NG-RAN node for the UE’s SN terminated </w:t>
            </w:r>
            <w:proofErr w:type="spellStart"/>
            <w:r w:rsidRPr="00FD0425">
              <w:rPr>
                <w:lang w:eastAsia="zh-CN"/>
              </w:rPr>
              <w:t>PDU</w:t>
            </w:r>
            <w:proofErr w:type="spellEnd"/>
            <w:r w:rsidRPr="00FD0425">
              <w:rPr>
                <w:lang w:eastAsia="zh-CN"/>
              </w:rPr>
              <w:t xml:space="preserve"> sessions.</w:t>
            </w:r>
          </w:p>
        </w:tc>
        <w:tc>
          <w:tcPr>
            <w:tcW w:w="1080" w:type="dxa"/>
          </w:tcPr>
          <w:p w:rsidR="004E0E4D" w:rsidRPr="00FD0425" w:rsidRDefault="004E0E4D" w:rsidP="00436042">
            <w:pPr>
              <w:pStyle w:val="TAC"/>
              <w:keepNext w:val="0"/>
              <w:keepLines w:val="0"/>
              <w:widowControl w:val="0"/>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rFonts w:cs="Arial"/>
                <w:lang w:eastAsia="zh-CN"/>
              </w:rPr>
              <w:t>Location Information at S-NODE reporting</w:t>
            </w:r>
          </w:p>
        </w:tc>
        <w:tc>
          <w:tcPr>
            <w:tcW w:w="1080" w:type="dxa"/>
          </w:tcPr>
          <w:p w:rsidR="004E0E4D" w:rsidRPr="00FD0425" w:rsidRDefault="004E0E4D" w:rsidP="00436042">
            <w:pPr>
              <w:pStyle w:val="TAL"/>
              <w:keepNext w:val="0"/>
              <w:keepLines w:val="0"/>
              <w:widowControl w:val="0"/>
            </w:pPr>
            <w:r w:rsidRPr="00FD0425">
              <w:rPr>
                <w:lang w:eastAsia="zh-CN"/>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1728" w:type="dxa"/>
          </w:tcPr>
          <w:p w:rsidR="004E0E4D" w:rsidRPr="00FD0425" w:rsidRDefault="004E0E4D" w:rsidP="00436042">
            <w:pPr>
              <w:pStyle w:val="TAL"/>
              <w:keepNext w:val="0"/>
              <w:keepLines w:val="0"/>
              <w:widowControl w:val="0"/>
              <w:rPr>
                <w:lang w:eastAsia="zh-CN"/>
              </w:rPr>
            </w:pPr>
            <w:r w:rsidRPr="00FD0425">
              <w:rPr>
                <w:lang w:eastAsia="zh-CN"/>
              </w:rPr>
              <w:t>Indicates that the user’s Location Information at S-NODE is to be provided.</w:t>
            </w:r>
          </w:p>
        </w:tc>
        <w:tc>
          <w:tcPr>
            <w:tcW w:w="1080" w:type="dxa"/>
          </w:tcPr>
          <w:p w:rsidR="004E0E4D" w:rsidRPr="00FD0425" w:rsidRDefault="004E0E4D" w:rsidP="00436042">
            <w:pPr>
              <w:pStyle w:val="TAC"/>
              <w:keepNext w:val="0"/>
              <w:keepLines w:val="0"/>
              <w:widowControl w:val="0"/>
              <w:rPr>
                <w:lang w:eastAsia="zh-CN"/>
              </w:rPr>
            </w:pPr>
            <w:r w:rsidRPr="00FD0425">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lang w:eastAsia="ja-JP"/>
              </w:rPr>
              <w:t>MR-DC Resource Coordination Information</w:t>
            </w:r>
          </w:p>
        </w:tc>
        <w:tc>
          <w:tcPr>
            <w:tcW w:w="1080" w:type="dxa"/>
          </w:tcPr>
          <w:p w:rsidR="004E0E4D" w:rsidRPr="00FD0425" w:rsidRDefault="004E0E4D" w:rsidP="00436042">
            <w:pPr>
              <w:pStyle w:val="TAL"/>
              <w:keepNext w:val="0"/>
              <w:keepLines w:val="0"/>
              <w:widowControl w:val="0"/>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t>9.2.2.33</w:t>
            </w:r>
          </w:p>
        </w:tc>
        <w:tc>
          <w:tcPr>
            <w:tcW w:w="1728" w:type="dxa"/>
          </w:tcPr>
          <w:p w:rsidR="004E0E4D" w:rsidRPr="00FD0425" w:rsidRDefault="004E0E4D" w:rsidP="00436042">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lang w:eastAsia="ja-JP"/>
              </w:rPr>
            </w:pPr>
            <w:r w:rsidRPr="00FD0425">
              <w:rPr>
                <w:bCs/>
                <w:lang w:eastAsia="ja-JP"/>
              </w:rPr>
              <w:t xml:space="preserve">Masked </w:t>
            </w:r>
            <w:proofErr w:type="spellStart"/>
            <w:r w:rsidRPr="00FD0425">
              <w:rPr>
                <w:bCs/>
                <w:lang w:eastAsia="ja-JP"/>
              </w:rPr>
              <w:t>IMEISV</w:t>
            </w:r>
            <w:proofErr w:type="spellEnd"/>
          </w:p>
        </w:tc>
        <w:tc>
          <w:tcPr>
            <w:tcW w:w="1080" w:type="dxa"/>
          </w:tcPr>
          <w:p w:rsidR="004E0E4D" w:rsidRPr="00FD0425" w:rsidRDefault="004E0E4D" w:rsidP="00436042">
            <w:pPr>
              <w:pStyle w:val="TAL"/>
              <w:keepNext w:val="0"/>
              <w:keepLines w:val="0"/>
              <w:widowControl w:val="0"/>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t>9.2.3.32</w:t>
            </w:r>
          </w:p>
        </w:tc>
        <w:tc>
          <w:tcPr>
            <w:tcW w:w="1728" w:type="dxa"/>
          </w:tcPr>
          <w:p w:rsidR="004E0E4D" w:rsidRPr="00FD0425" w:rsidRDefault="004E0E4D" w:rsidP="00436042">
            <w:pPr>
              <w:pStyle w:val="TAL"/>
              <w:keepNext w:val="0"/>
              <w:keepLines w:val="0"/>
              <w:widowControl w:val="0"/>
            </w:pP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rFonts w:hint="eastAsia"/>
                <w:lang w:eastAsia="zh-CN"/>
              </w:rPr>
              <w:t xml:space="preserve">NE-DC </w:t>
            </w:r>
            <w:proofErr w:type="spellStart"/>
            <w:r w:rsidRPr="00FD0425">
              <w:rPr>
                <w:rFonts w:hint="eastAsia"/>
                <w:lang w:eastAsia="zh-CN"/>
              </w:rPr>
              <w:t>TDM</w:t>
            </w:r>
            <w:proofErr w:type="spellEnd"/>
            <w:r w:rsidRPr="00FD0425">
              <w:rPr>
                <w:rFonts w:hint="eastAsia"/>
                <w:lang w:eastAsia="zh-CN"/>
              </w:rPr>
              <w:t xml:space="preserve"> Pattern</w:t>
            </w:r>
          </w:p>
        </w:tc>
        <w:tc>
          <w:tcPr>
            <w:tcW w:w="1080" w:type="dxa"/>
          </w:tcPr>
          <w:p w:rsidR="004E0E4D" w:rsidRPr="00FD0425" w:rsidRDefault="004E0E4D" w:rsidP="00436042">
            <w:pPr>
              <w:pStyle w:val="TAL"/>
              <w:keepNext w:val="0"/>
              <w:keepLines w:val="0"/>
              <w:widowControl w:val="0"/>
            </w:pPr>
            <w:r w:rsidRPr="00FD0425">
              <w:rPr>
                <w:rFonts w:hint="eastAsia"/>
                <w:lang w:eastAsia="zh-CN"/>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rPr>
                <w:rFonts w:hint="eastAsia"/>
                <w:lang w:eastAsia="zh-CN"/>
              </w:rPr>
              <w:t>9.2.2.38</w:t>
            </w:r>
          </w:p>
        </w:tc>
        <w:tc>
          <w:tcPr>
            <w:tcW w:w="1728" w:type="dxa"/>
          </w:tcPr>
          <w:p w:rsidR="004E0E4D" w:rsidRPr="00FD0425" w:rsidRDefault="004E0E4D" w:rsidP="00436042">
            <w:pPr>
              <w:pStyle w:val="TAL"/>
              <w:keepNext w:val="0"/>
              <w:keepLines w:val="0"/>
              <w:widowControl w:val="0"/>
            </w:pP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rPr>
                <w:bCs/>
                <w:lang w:eastAsia="zh-CN"/>
              </w:rPr>
            </w:pPr>
            <w:r w:rsidRPr="00FD0425">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rPr>
                <w:lang w:eastAsia="zh-CN"/>
              </w:rPr>
            </w:pPr>
            <w:r w:rsidRPr="00FD0425">
              <w:rPr>
                <w:lang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FD0425">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zh-CN"/>
              </w:rPr>
            </w:pPr>
            <w:r w:rsidRPr="00FD0425">
              <w:rPr>
                <w:rFonts w:eastAsia="MS Mincho" w:cs="Arial"/>
                <w:lang w:eastAsia="ja-JP"/>
              </w:rPr>
              <w:t>Trace Activation</w:t>
            </w:r>
          </w:p>
        </w:tc>
        <w:tc>
          <w:tcPr>
            <w:tcW w:w="1080" w:type="dxa"/>
          </w:tcPr>
          <w:p w:rsidR="004E0E4D" w:rsidRPr="00FD0425" w:rsidRDefault="004E0E4D" w:rsidP="00436042">
            <w:pPr>
              <w:pStyle w:val="TAL"/>
              <w:keepNext w:val="0"/>
              <w:keepLines w:val="0"/>
              <w:widowControl w:val="0"/>
              <w:rPr>
                <w:lang w:eastAsia="zh-CN"/>
              </w:rPr>
            </w:pPr>
            <w:r w:rsidRPr="00FD0425">
              <w:rPr>
                <w:rFonts w:eastAsia="MS Mincho" w:cs="Arial"/>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zh-CN"/>
              </w:rPr>
            </w:pPr>
            <w:r w:rsidRPr="00FD0425">
              <w:rPr>
                <w:rFonts w:cs="Arial"/>
                <w:lang w:eastAsia="ja-JP"/>
              </w:rPr>
              <w:t>9.2.3.55</w:t>
            </w:r>
          </w:p>
        </w:tc>
        <w:tc>
          <w:tcPr>
            <w:tcW w:w="1728" w:type="dxa"/>
          </w:tcPr>
          <w:p w:rsidR="004E0E4D" w:rsidRPr="00FD0425" w:rsidRDefault="004E0E4D" w:rsidP="00436042">
            <w:pPr>
              <w:pStyle w:val="TAL"/>
              <w:keepNext w:val="0"/>
              <w:keepLines w:val="0"/>
              <w:widowControl w:val="0"/>
            </w:pPr>
          </w:p>
        </w:tc>
        <w:tc>
          <w:tcPr>
            <w:tcW w:w="1080" w:type="dxa"/>
          </w:tcPr>
          <w:p w:rsidR="004E0E4D" w:rsidRPr="00FD0425" w:rsidRDefault="004E0E4D" w:rsidP="00436042">
            <w:pPr>
              <w:pStyle w:val="TAC"/>
              <w:keepNext w:val="0"/>
              <w:keepLines w:val="0"/>
              <w:widowControl w:val="0"/>
              <w:rPr>
                <w:lang w:eastAsia="zh-CN"/>
              </w:rPr>
            </w:pPr>
            <w:r w:rsidRPr="00FD0425">
              <w:rPr>
                <w:rFonts w:eastAsia="MS Mincho" w:cs="Arial"/>
                <w:lang w:eastAsia="ja-JP"/>
              </w:rPr>
              <w:t>YES</w:t>
            </w:r>
          </w:p>
        </w:tc>
        <w:tc>
          <w:tcPr>
            <w:tcW w:w="1080" w:type="dxa"/>
          </w:tcPr>
          <w:p w:rsidR="004E0E4D" w:rsidRPr="00FD0425" w:rsidRDefault="004E0E4D" w:rsidP="00436042">
            <w:pPr>
              <w:pStyle w:val="TAC"/>
              <w:keepNext w:val="0"/>
              <w:keepLines w:val="0"/>
              <w:widowControl w:val="0"/>
              <w:rPr>
                <w:lang w:eastAsia="zh-CN"/>
              </w:rPr>
            </w:pPr>
            <w:r w:rsidRPr="00FD0425">
              <w:rPr>
                <w:rFonts w:cs="Arial"/>
                <w:lang w:eastAsia="ja-JP"/>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rPr>
                <w:bCs/>
              </w:rPr>
            </w:pPr>
            <w:r w:rsidRPr="00FD0425">
              <w:t xml:space="preserve">Requested Fast MCG recovery via </w:t>
            </w:r>
            <w:proofErr w:type="spellStart"/>
            <w:r w:rsidRPr="00FD0425">
              <w:t>SRB3</w:t>
            </w:r>
            <w:proofErr w:type="spellEnd"/>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FD0425">
              <w:t xml:space="preserve">Indicates that the resources for fast MCG recovery via </w:t>
            </w:r>
            <w:proofErr w:type="spellStart"/>
            <w:r w:rsidRPr="00FD0425">
              <w:lastRenderedPageBreak/>
              <w:t>SRB3</w:t>
            </w:r>
            <w:proofErr w:type="spellEnd"/>
            <w:r w:rsidRPr="00FD0425">
              <w:t xml:space="preserve"> are requested.</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pPr>
            <w:r w:rsidRPr="00FD0425">
              <w:lastRenderedPageBreak/>
              <w:t>YES</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sidRPr="00FD0425">
              <w:rPr>
                <w:rFonts w:hint="eastAsia"/>
                <w:lang w:eastAsia="zh-CN"/>
              </w:rPr>
              <w:t>i</w:t>
            </w:r>
            <w:r w:rsidRPr="00FD0425">
              <w:rPr>
                <w:lang w:eastAsia="zh-CN"/>
              </w:rPr>
              <w:t>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9F5A10" w:rsidRDefault="004E0E4D" w:rsidP="00436042">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r w:rsidRPr="00A53AEF">
              <w:t>Global NG-RAN Node ID</w:t>
            </w:r>
          </w:p>
          <w:p w:rsidR="004E0E4D" w:rsidRDefault="004E0E4D" w:rsidP="00436042">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142212">
              <w:rPr>
                <w:rFonts w:hint="eastAsia"/>
                <w:lang w:eastAsia="zh-CN"/>
              </w:rPr>
              <w:t>T</w:t>
            </w:r>
            <w:r w:rsidRPr="00142212">
              <w:rPr>
                <w:lang w:eastAsia="zh-CN"/>
              </w:rPr>
              <w:t xml:space="preserve">he NG-RAN Node ID of the source NG-RAN node, or the source SN in e.g. NR-DC to NR-DC </w:t>
            </w:r>
            <w:r>
              <w:rPr>
                <w:lang w:eastAsia="zh-CN"/>
              </w:rPr>
              <w:t>(</w:t>
            </w:r>
            <w:r w:rsidRPr="00142212">
              <w:rPr>
                <w:lang w:eastAsia="zh-CN"/>
              </w:rPr>
              <w:t>conditional</w:t>
            </w:r>
            <w:r>
              <w:rPr>
                <w:lang w:eastAsia="zh-CN"/>
              </w:rPr>
              <w:t>)</w:t>
            </w:r>
            <w:r w:rsidRPr="00142212">
              <w:rPr>
                <w:lang w:eastAsia="zh-CN"/>
              </w:rPr>
              <w:t xml:space="preserve"> handover.</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Pr>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sidRPr="004B662C">
              <w:rPr>
                <w:lang w:eastAsia="zh-CN"/>
              </w:rPr>
              <w:t xml:space="preserve">Management Based MDT </w:t>
            </w:r>
            <w:proofErr w:type="spellStart"/>
            <w:r w:rsidRPr="004B662C">
              <w:rPr>
                <w:lang w:eastAsia="zh-CN"/>
              </w:rPr>
              <w:t>PLMN</w:t>
            </w:r>
            <w:proofErr w:type="spellEnd"/>
            <w:r w:rsidRPr="004B662C">
              <w:rPr>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rsidR="004E0E4D" w:rsidRPr="00A53AEF" w:rsidRDefault="004E0E4D" w:rsidP="00436042">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4B662C" w:rsidRDefault="004E0E4D" w:rsidP="00436042">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9354E2" w:rsidRDefault="004E0E4D" w:rsidP="00436042">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rFonts w:hint="eastAsia"/>
                <w:lang w:val="en-US"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4B662C" w:rsidRDefault="004E0E4D" w:rsidP="00436042">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9354E2" w:rsidRDefault="004E0E4D" w:rsidP="00436042">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lang w:val="en-US"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4B662C" w:rsidRDefault="004E0E4D" w:rsidP="00436042">
            <w:pPr>
              <w:pStyle w:val="TAL"/>
              <w:keepNext w:val="0"/>
              <w:keepLines w:val="0"/>
              <w:widowControl w:val="0"/>
              <w:rPr>
                <w:lang w:eastAsia="zh-CN"/>
              </w:rPr>
            </w:pPr>
            <w:proofErr w:type="spellStart"/>
            <w:r>
              <w:rPr>
                <w:rFonts w:cs="Arial"/>
                <w:szCs w:val="18"/>
              </w:rPr>
              <w:t>PSCell</w:t>
            </w:r>
            <w:proofErr w:type="spellEnd"/>
            <w:r>
              <w:rPr>
                <w:rFonts w:cs="Arial"/>
                <w:szCs w:val="18"/>
              </w:rPr>
              <w:t xml:space="preserve"> Change History</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9354E2" w:rsidRDefault="004E0E4D" w:rsidP="00436042">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rFonts w:cs="Arial"/>
                <w:szCs w:val="18"/>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rPr>
            </w:pPr>
            <w:proofErr w:type="spellStart"/>
            <w:r>
              <w:t>IAB</w:t>
            </w:r>
            <w:proofErr w:type="spellEnd"/>
            <w:r>
              <w:t xml:space="preserve"> Node Indication</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cs="Arial"/>
                <w:szCs w:val="18"/>
                <w:lang w:eastAsia="zh-CN"/>
              </w:rPr>
            </w:pPr>
            <w:r>
              <w:rPr>
                <w:rFonts w:hint="eastAsia"/>
                <w:lang w:val="en-US" w:eastAsia="zh-CN"/>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rPr>
            </w:pPr>
            <w:r w:rsidRPr="00030BD5">
              <w:rPr>
                <w:rFonts w:hint="eastAsia"/>
              </w:rPr>
              <w:t>N</w:t>
            </w:r>
            <w:r w:rsidRPr="00030BD5">
              <w:t xml:space="preserve">o </w:t>
            </w:r>
            <w:proofErr w:type="spellStart"/>
            <w:r w:rsidRPr="00030BD5">
              <w:t>PDU</w:t>
            </w:r>
            <w:proofErr w:type="spellEnd"/>
            <w:r w:rsidRPr="00030BD5">
              <w:t xml:space="preserve"> Session Indication </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eastAsia="Malgun Gothic" w:cs="Arial"/>
                <w:lang w:val="en-US" w:eastAsia="ja-JP"/>
              </w:rPr>
              <w:t xml:space="preserve">This IE applies only if the UE is an </w:t>
            </w:r>
            <w:proofErr w:type="spellStart"/>
            <w:r>
              <w:rPr>
                <w:rFonts w:eastAsia="Malgun Gothic" w:cs="Arial"/>
                <w:lang w:val="en-US" w:eastAsia="ja-JP"/>
              </w:rPr>
              <w:t>IAB</w:t>
            </w:r>
            <w:proofErr w:type="spellEnd"/>
            <w:r>
              <w:rPr>
                <w:rFonts w:eastAsia="Malgun Gothic" w:cs="Arial"/>
                <w:lang w:val="en-US" w:eastAsia="ja-JP"/>
              </w:rPr>
              <w:t>-MT.</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cs="Arial"/>
                <w:szCs w:val="18"/>
                <w:lang w:eastAsia="zh-CN"/>
              </w:rPr>
            </w:pPr>
            <w:r w:rsidRPr="00030BD5">
              <w:rPr>
                <w:rFonts w:hint="eastAsia"/>
              </w:rPr>
              <w:t>i</w:t>
            </w:r>
            <w:r w:rsidRPr="00030BD5">
              <w:t>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sidRPr="009D1556">
              <w:rPr>
                <w:lang w:eastAsia="zh-CN"/>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 xml:space="preserve">NG-RAN node UE </w:t>
            </w:r>
            <w:proofErr w:type="spellStart"/>
            <w:r w:rsidRPr="009D248D">
              <w:rPr>
                <w:rFonts w:eastAsia="Batang"/>
              </w:rPr>
              <w:t>XnAP</w:t>
            </w:r>
            <w:proofErr w:type="spellEnd"/>
            <w:r w:rsidRPr="009D248D">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Batang"/>
              </w:rPr>
            </w:pPr>
            <w:proofErr w:type="spellStart"/>
            <w:r w:rsidRPr="00290A0A">
              <w:t>SCG</w:t>
            </w:r>
            <w:proofErr w:type="spellEnd"/>
            <w:r w:rsidRPr="00290A0A">
              <w:t xml:space="preserve"> Activation </w:t>
            </w:r>
            <w:r>
              <w:t>Request</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sidRPr="00290A0A">
              <w:rPr>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791720" w:rsidRDefault="004E0E4D" w:rsidP="00436042">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A76A9A" w:rsidRDefault="004E0E4D" w:rsidP="0043604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Pr>
                <w:rFonts w:eastAsia="Malgun Gothic"/>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L"/>
              <w:keepNext w:val="0"/>
              <w:keepLines w:val="0"/>
              <w:widowControl w:val="0"/>
              <w:ind w:left="113"/>
            </w:pP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Malgun Gothic"/>
              </w:rPr>
            </w:pPr>
            <w:r>
              <w:rPr>
                <w:rFonts w:eastAsia="Malgun Gothic"/>
              </w:rPr>
              <w:t xml:space="preserve">INTEGER (1..8, </w:t>
            </w:r>
            <w:r w:rsidRPr="00FD0425">
              <w:t>...</w:t>
            </w:r>
            <w:r>
              <w:rPr>
                <w:rFonts w:eastAsia="Malgun Gothic"/>
              </w:rPr>
              <w:t>)</w:t>
            </w:r>
          </w:p>
          <w:p w:rsidR="004E0E4D" w:rsidRPr="00A76A9A" w:rsidRDefault="004E0E4D" w:rsidP="0043604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A76A9A" w:rsidRDefault="004E0E4D" w:rsidP="00436042">
            <w:pPr>
              <w:pStyle w:val="TAL"/>
              <w:keepNext w:val="0"/>
              <w:keepLines w:val="0"/>
              <w:widowControl w:val="0"/>
              <w:rPr>
                <w:lang w:eastAsia="zh-CN"/>
              </w:rPr>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ind w:left="113"/>
              <w:rPr>
                <w:lang w:eastAsia="zh-CN"/>
              </w:rPr>
            </w:pPr>
            <w:r>
              <w:rPr>
                <w:lang w:eastAsia="zh-CN"/>
              </w:rPr>
              <w:t>&gt;S-</w:t>
            </w:r>
            <w:proofErr w:type="spellStart"/>
            <w:r>
              <w:rPr>
                <w:lang w:eastAsia="zh-CN"/>
              </w:rPr>
              <w:t>CPAC</w:t>
            </w:r>
            <w:proofErr w:type="spellEnd"/>
            <w:r>
              <w:rPr>
                <w:rFonts w:hint="eastAsia"/>
                <w:lang w:eastAsia="zh-CN"/>
              </w:rPr>
              <w:t xml:space="preserve"> </w:t>
            </w:r>
            <w:r>
              <w:rPr>
                <w:lang w:eastAsia="zh-CN"/>
              </w:rPr>
              <w:t>Request Information</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Batang" w:cs="Arial"/>
                <w:lang w:eastAsia="ja-JP"/>
              </w:rPr>
            </w:pPr>
            <w:r>
              <w:rPr>
                <w:rFonts w:eastAsia="Batang"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lang w:eastAsia="ja-JP"/>
              </w:rPr>
            </w:pPr>
            <w:r>
              <w:rPr>
                <w:rFonts w:cs="Arial"/>
                <w:lang w:eastAsia="ja-JP"/>
              </w:rPr>
              <w:t>9.2.3.192</w:t>
            </w:r>
          </w:p>
        </w:tc>
        <w:tc>
          <w:tcPr>
            <w:tcW w:w="1728" w:type="dxa"/>
            <w:tcBorders>
              <w:top w:val="single" w:sz="4" w:space="0" w:color="auto"/>
              <w:left w:val="single" w:sz="4" w:space="0" w:color="auto"/>
              <w:bottom w:val="single" w:sz="4" w:space="0" w:color="auto"/>
              <w:right w:val="single" w:sz="4" w:space="0" w:color="auto"/>
            </w:tcBorders>
          </w:tcPr>
          <w:p w:rsidR="004E0E4D" w:rsidRPr="00294F3F" w:rsidRDefault="004E0E4D" w:rsidP="00436042">
            <w:pPr>
              <w:pStyle w:val="TAL"/>
              <w:keepNext w:val="0"/>
              <w:keepLines w:val="0"/>
              <w:widowControl w:val="0"/>
            </w:pPr>
            <w:r>
              <w:t>Indicates that SN addition is for S-</w:t>
            </w:r>
            <w:proofErr w:type="spellStart"/>
            <w:r>
              <w:t>CPAC</w:t>
            </w:r>
            <w:proofErr w:type="spellEnd"/>
            <w:r>
              <w:t xml:space="preserve"> preparation.</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Pr>
                <w:lang w:eastAsia="zh-CN"/>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ind w:left="113"/>
              <w:rPr>
                <w:lang w:eastAsia="zh-CN"/>
              </w:rPr>
            </w:pPr>
            <w:r>
              <w:rPr>
                <w:lang w:val="en-US" w:eastAsia="zh-CN"/>
              </w:rPr>
              <w:t>&gt;S-</w:t>
            </w:r>
            <w:proofErr w:type="spellStart"/>
            <w:r>
              <w:rPr>
                <w:lang w:val="en-US" w:eastAsia="zh-CN"/>
              </w:rPr>
              <w:t>CPAC</w:t>
            </w:r>
            <w:proofErr w:type="spellEnd"/>
            <w:r>
              <w:rPr>
                <w:lang w:val="en-US" w:eastAsia="zh-CN"/>
              </w:rPr>
              <w:t xml:space="preserve"> Reference Configuration Request</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Batang" w:cs="Arial"/>
                <w:lang w:eastAsia="ja-JP"/>
              </w:rPr>
            </w:pPr>
            <w:r w:rsidRPr="001D4BF5">
              <w:rPr>
                <w:rFonts w:eastAsia="Batang" w:cs="Arial"/>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lang w:eastAsia="ja-JP"/>
              </w:rPr>
            </w:pPr>
            <w:r>
              <w:t>ENUMERATED (request, …)</w:t>
            </w:r>
          </w:p>
        </w:tc>
        <w:tc>
          <w:tcPr>
            <w:tcW w:w="1728" w:type="dxa"/>
            <w:tcBorders>
              <w:top w:val="single" w:sz="4" w:space="0" w:color="auto"/>
              <w:left w:val="single" w:sz="4" w:space="0" w:color="auto"/>
              <w:bottom w:val="single" w:sz="4" w:space="0" w:color="auto"/>
              <w:right w:val="single" w:sz="4" w:space="0" w:color="auto"/>
            </w:tcBorders>
          </w:tcPr>
          <w:p w:rsidR="004E0E4D" w:rsidRPr="00294F3F" w:rsidRDefault="004E0E4D" w:rsidP="00436042">
            <w:pPr>
              <w:pStyle w:val="TAL"/>
              <w:keepNext w:val="0"/>
              <w:keepLines w:val="0"/>
              <w:widowControl w:val="0"/>
            </w:pPr>
            <w:r>
              <w:t>Indicates that the reference configuration for S-</w:t>
            </w:r>
            <w:proofErr w:type="spellStart"/>
            <w:r>
              <w:t>CPAC</w:t>
            </w:r>
            <w:proofErr w:type="spellEnd"/>
            <w:r>
              <w:t xml:space="preserve"> is requested.</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Pr>
                <w:rFonts w:hint="eastAsia"/>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eastAsia="等线"/>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Batang" w:cs="Arial"/>
                <w:lang w:eastAsia="ja-JP"/>
              </w:rPr>
            </w:pPr>
            <w:r>
              <w:rPr>
                <w:rFonts w:eastAsia="等线"/>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等线"/>
                <w:lang w:eastAsia="zh-CN"/>
              </w:rPr>
            </w:pPr>
            <w:r>
              <w:rPr>
                <w:rFonts w:eastAsia="等线"/>
                <w:lang w:eastAsia="ja-JP"/>
              </w:rPr>
              <w:t>UE Slice Maximum Bit Rate List</w:t>
            </w:r>
          </w:p>
          <w:p w:rsidR="004E0E4D" w:rsidRDefault="004E0E4D" w:rsidP="00436042">
            <w:pPr>
              <w:pStyle w:val="TAL"/>
              <w:keepNext w:val="0"/>
              <w:keepLines w:val="0"/>
              <w:widowControl w:val="0"/>
              <w:rPr>
                <w:rFonts w:cs="Arial"/>
                <w:lang w:eastAsia="ja-JP"/>
              </w:rPr>
            </w:pPr>
            <w:r w:rsidRPr="00D073AE">
              <w:rPr>
                <w:rFonts w:eastAsia="等线"/>
                <w:lang w:eastAsia="ja-JP"/>
              </w:rPr>
              <w:t>9.2.3.167</w:t>
            </w:r>
          </w:p>
        </w:tc>
        <w:tc>
          <w:tcPr>
            <w:tcW w:w="1728" w:type="dxa"/>
            <w:tcBorders>
              <w:top w:val="single" w:sz="4" w:space="0" w:color="auto"/>
              <w:left w:val="single" w:sz="4" w:space="0" w:color="auto"/>
              <w:bottom w:val="single" w:sz="4" w:space="0" w:color="auto"/>
              <w:right w:val="single" w:sz="4" w:space="0" w:color="auto"/>
            </w:tcBorders>
          </w:tcPr>
          <w:p w:rsidR="004E0E4D" w:rsidRPr="00294F3F" w:rsidRDefault="004E0E4D" w:rsidP="00436042">
            <w:pPr>
              <w:pStyle w:val="TAL"/>
              <w:keepNext w:val="0"/>
              <w:keepLines w:val="0"/>
              <w:widowControl w:val="0"/>
            </w:pPr>
            <w:r w:rsidRPr="003F39E1">
              <w:rPr>
                <w:rFonts w:eastAsia="等线"/>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bCs/>
                <w:lang w:eastAsia="ja-JP"/>
              </w:rPr>
            </w:pPr>
            <w:r>
              <w:rPr>
                <w:rFonts w:eastAsia="等线"/>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Pr>
                <w:rFonts w:eastAsia="等线"/>
                <w:lang w:eastAsia="zh-CN"/>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等线"/>
                <w:bCs/>
                <w:lang w:eastAsia="ja-JP"/>
              </w:rPr>
            </w:pPr>
            <w:proofErr w:type="spellStart"/>
            <w:r>
              <w:rPr>
                <w:rFonts w:eastAsia="等线" w:hint="eastAsia"/>
                <w:bCs/>
                <w:lang w:val="en-US"/>
              </w:rPr>
              <w:t>F1</w:t>
            </w:r>
            <w:proofErr w:type="spellEnd"/>
            <w:r>
              <w:rPr>
                <w:rFonts w:eastAsia="等线" w:hint="eastAsia"/>
                <w:bCs/>
                <w:lang w:val="en-US"/>
              </w:rPr>
              <w:t xml:space="preserve">-terminating </w:t>
            </w:r>
            <w:proofErr w:type="spellStart"/>
            <w:r>
              <w:rPr>
                <w:rFonts w:eastAsia="等线" w:hint="eastAsia"/>
                <w:bCs/>
                <w:lang w:val="en-US"/>
              </w:rPr>
              <w:t>IAB</w:t>
            </w:r>
            <w:proofErr w:type="spellEnd"/>
            <w:r>
              <w:rPr>
                <w:rFonts w:eastAsia="等线" w:hint="eastAsia"/>
                <w:bCs/>
                <w:lang w:val="en-US"/>
              </w:rPr>
              <w:t>-</w:t>
            </w:r>
            <w:r>
              <w:rPr>
                <w:rFonts w:eastAsia="等线" w:hint="eastAsia"/>
                <w:bCs/>
                <w:lang w:val="en-US"/>
              </w:rPr>
              <w:lastRenderedPageBreak/>
              <w:t xml:space="preserve">donor </w:t>
            </w:r>
            <w:r>
              <w:rPr>
                <w:rFonts w:eastAsia="等线"/>
                <w:bCs/>
                <w:lang w:val="en-US"/>
              </w:rPr>
              <w:t>I</w:t>
            </w:r>
            <w:r>
              <w:rPr>
                <w:rFonts w:eastAsia="等线"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等线"/>
                <w:lang w:eastAsia="zh-CN"/>
              </w:rPr>
            </w:pPr>
            <w:r>
              <w:rPr>
                <w:rFonts w:hint="eastAsia"/>
                <w:lang w:val="en-US"/>
              </w:rPr>
              <w:lastRenderedPageBreak/>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等线"/>
                <w:lang w:eastAsia="ja-JP"/>
              </w:rPr>
            </w:pPr>
            <w:r>
              <w:t xml:space="preserve">ENUMERATED </w:t>
            </w:r>
            <w:r>
              <w:lastRenderedPageBreak/>
              <w:t>(true, ...)</w:t>
            </w:r>
          </w:p>
        </w:tc>
        <w:tc>
          <w:tcPr>
            <w:tcW w:w="1728" w:type="dxa"/>
            <w:tcBorders>
              <w:top w:val="single" w:sz="4" w:space="0" w:color="auto"/>
              <w:left w:val="single" w:sz="4" w:space="0" w:color="auto"/>
              <w:bottom w:val="single" w:sz="4" w:space="0" w:color="auto"/>
              <w:right w:val="single" w:sz="4" w:space="0" w:color="auto"/>
            </w:tcBorders>
          </w:tcPr>
          <w:p w:rsidR="004E0E4D" w:rsidRPr="003F39E1" w:rsidRDefault="004E0E4D" w:rsidP="00436042">
            <w:pPr>
              <w:pStyle w:val="TAL"/>
              <w:keepNext w:val="0"/>
              <w:keepLines w:val="0"/>
              <w:widowControl w:val="0"/>
              <w:rPr>
                <w:rFonts w:eastAsia="等线"/>
                <w:lang w:eastAsia="zh-CN"/>
              </w:rPr>
            </w:pPr>
            <w:r>
              <w:rPr>
                <w:rFonts w:eastAsia="Malgun Gothic" w:cs="Arial"/>
                <w:lang w:val="en-US" w:eastAsia="ja-JP"/>
              </w:rPr>
              <w:lastRenderedPageBreak/>
              <w:t xml:space="preserve">This IE applies </w:t>
            </w:r>
            <w:r>
              <w:rPr>
                <w:rFonts w:eastAsia="Malgun Gothic" w:cs="Arial"/>
                <w:lang w:val="en-US" w:eastAsia="ja-JP"/>
              </w:rPr>
              <w:lastRenderedPageBreak/>
              <w:t xml:space="preserve">only if the UE is an </w:t>
            </w:r>
            <w:proofErr w:type="spellStart"/>
            <w:r>
              <w:rPr>
                <w:rFonts w:eastAsia="Malgun Gothic" w:cs="Arial"/>
                <w:lang w:val="en-US" w:eastAsia="ja-JP"/>
              </w:rPr>
              <w:t>IAB</w:t>
            </w:r>
            <w:proofErr w:type="spellEnd"/>
            <w:r>
              <w:rPr>
                <w:rFonts w:eastAsia="Malgun Gothic" w:cs="Arial"/>
                <w:lang w:val="en-US" w:eastAsia="ja-JP"/>
              </w:rPr>
              <w:t>-MT.</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eastAsia="等线"/>
                <w:lang w:eastAsia="zh-CN"/>
              </w:rPr>
            </w:pPr>
            <w:r>
              <w:lastRenderedPageBreak/>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eastAsia="等线"/>
                <w:lang w:eastAsia="zh-CN"/>
              </w:rPr>
            </w:pPr>
            <w:r>
              <w:rPr>
                <w:lang w:val="en-US"/>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等线"/>
                <w:bCs/>
                <w:lang w:val="en-US"/>
              </w:rPr>
            </w:pPr>
            <w:r w:rsidRPr="00E64C3F">
              <w:rPr>
                <w:rFonts w:eastAsia="MS Mincho" w:cs="Arial"/>
                <w:bCs/>
                <w:lang w:val="en-US"/>
              </w:rPr>
              <w:t xml:space="preserve">Selected </w:t>
            </w:r>
            <w:proofErr w:type="spellStart"/>
            <w:r w:rsidRPr="00E64C3F">
              <w:rPr>
                <w:rFonts w:eastAsia="MS Mincho" w:cs="Arial"/>
                <w:bCs/>
                <w:lang w:val="en-US"/>
              </w:rPr>
              <w:t>NID</w:t>
            </w:r>
            <w:proofErr w:type="spellEnd"/>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val="en-US"/>
              </w:rPr>
            </w:pPr>
            <w:r w:rsidRPr="00E64C3F">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pPr>
            <w:proofErr w:type="spellStart"/>
            <w:r w:rsidRPr="00E64C3F">
              <w:t>NID</w:t>
            </w:r>
            <w:proofErr w:type="spellEnd"/>
          </w:p>
          <w:p w:rsidR="004E0E4D" w:rsidRDefault="004E0E4D" w:rsidP="00436042">
            <w:pPr>
              <w:pStyle w:val="TAL"/>
              <w:keepNext w:val="0"/>
              <w:keepLines w:val="0"/>
              <w:widowControl w:val="0"/>
            </w:pPr>
            <w:r w:rsidRPr="00E64C3F">
              <w:t>9.2.2.65</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Malgun Gothic" w:cs="Arial"/>
                <w:lang w:val="en-US" w:eastAsia="ja-JP"/>
              </w:rPr>
            </w:pPr>
            <w:r w:rsidRPr="00E64C3F">
              <w:rPr>
                <w:rFonts w:eastAsia="MS Mincho" w:cs="Arial"/>
                <w:lang w:eastAsia="zh-CN"/>
              </w:rPr>
              <w:t>This IE, together with the</w:t>
            </w:r>
            <w:r w:rsidRPr="00E64C3F">
              <w:t xml:space="preserve"> </w:t>
            </w:r>
            <w:r w:rsidRPr="00E64C3F">
              <w:rPr>
                <w:rFonts w:eastAsia="MS Mincho" w:cs="Arial"/>
                <w:i/>
                <w:lang w:eastAsia="zh-CN"/>
              </w:rPr>
              <w:t xml:space="preserve">Selected </w:t>
            </w:r>
            <w:proofErr w:type="spellStart"/>
            <w:r w:rsidRPr="00E64C3F">
              <w:rPr>
                <w:rFonts w:eastAsia="MS Mincho" w:cs="Arial"/>
                <w:i/>
                <w:lang w:eastAsia="zh-CN"/>
              </w:rPr>
              <w:t>PLMN</w:t>
            </w:r>
            <w:proofErr w:type="spellEnd"/>
            <w:r w:rsidRPr="00E64C3F">
              <w:rPr>
                <w:rFonts w:eastAsia="MS Mincho" w:cs="Arial"/>
                <w:lang w:eastAsia="zh-CN"/>
              </w:rPr>
              <w:t xml:space="preserve"> IE, indicates the </w:t>
            </w:r>
            <w:proofErr w:type="spellStart"/>
            <w:r w:rsidRPr="00E64C3F">
              <w:rPr>
                <w:rFonts w:eastAsia="MS Mincho" w:cs="Arial"/>
                <w:lang w:eastAsia="zh-CN"/>
              </w:rPr>
              <w:t>SNPN</w:t>
            </w:r>
            <w:proofErr w:type="spellEnd"/>
            <w:r w:rsidRPr="00E64C3F">
              <w:rPr>
                <w:rFonts w:eastAsia="MS Mincho" w:cs="Arial"/>
                <w:lang w:eastAsia="zh-CN"/>
              </w:rPr>
              <w:t xml:space="preserve"> </w:t>
            </w:r>
            <w:r w:rsidRPr="00183912">
              <w:rPr>
                <w:rFonts w:eastAsia="MS Mincho" w:cs="Arial"/>
                <w:lang w:eastAsia="zh-CN"/>
              </w:rPr>
              <w:t>proposed for</w:t>
            </w:r>
            <w:r w:rsidRPr="00E64C3F">
              <w:rPr>
                <w:rFonts w:eastAsia="MS Mincho" w:cs="Arial"/>
                <w:lang w:eastAsia="zh-CN"/>
              </w:rPr>
              <w:t xml:space="preserve"> the </w:t>
            </w:r>
            <w:proofErr w:type="spellStart"/>
            <w:r w:rsidRPr="00E64C3F">
              <w:rPr>
                <w:rFonts w:eastAsia="MS Mincho" w:cs="Arial"/>
                <w:lang w:eastAsia="zh-CN"/>
              </w:rPr>
              <w:t>SCG</w:t>
            </w:r>
            <w:proofErr w:type="spellEnd"/>
            <w:r w:rsidRPr="00E64C3F">
              <w:rPr>
                <w:rFonts w:eastAsia="MS Mincho" w:cs="Arial"/>
                <w:lang w:eastAsia="zh-CN"/>
              </w:rPr>
              <w:t xml:space="preserve"> </w:t>
            </w:r>
            <w:r>
              <w:rPr>
                <w:rFonts w:eastAsia="MS Mincho" w:cs="Arial"/>
                <w:lang w:eastAsia="zh-CN"/>
              </w:rPr>
              <w:t>to</w:t>
            </w:r>
            <w:r w:rsidRPr="00E64C3F">
              <w:rPr>
                <w:rFonts w:eastAsia="MS Mincho" w:cs="Arial"/>
                <w:lang w:eastAsia="zh-CN"/>
              </w:rPr>
              <w:t xml:space="preserve"> the S-NG-RAN node.</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pPr>
            <w:r w:rsidRPr="00E64C3F">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val="en-US"/>
              </w:rPr>
            </w:pPr>
            <w:r w:rsidRPr="00E64C3F">
              <w:rPr>
                <w:rFonts w:eastAsia="MS Mincho" w:cs="Arial"/>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eastAsia="MS Mincho" w:cs="Arial"/>
                <w:bCs/>
                <w:lang w:val="en-US"/>
              </w:rPr>
            </w:pPr>
            <w:proofErr w:type="spellStart"/>
            <w:r w:rsidRPr="00C806A7">
              <w:t>QMC</w:t>
            </w:r>
            <w:proofErr w:type="spellEnd"/>
            <w:r w:rsidRPr="00C806A7">
              <w:t xml:space="preserve"> Coordination Request</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pPr>
            <w:r w:rsidRPr="00C806A7">
              <w:t>9.2.3.</w:t>
            </w:r>
            <w:r>
              <w:t>197</w:t>
            </w:r>
          </w:p>
        </w:tc>
        <w:tc>
          <w:tcPr>
            <w:tcW w:w="1728"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eastAsia="MS Mincho" w:cs="Arial"/>
                <w:lang w:eastAsia="zh-CN"/>
              </w:rPr>
            </w:pPr>
            <w:r>
              <w:rPr>
                <w:rFonts w:eastAsia="MS Mincho" w:cs="Arial"/>
                <w:lang w:eastAsia="zh-CN"/>
              </w:rPr>
              <w:t xml:space="preserve">This IE contains information for managing configuration and reporting of one or more </w:t>
            </w:r>
            <w:proofErr w:type="spellStart"/>
            <w:r>
              <w:rPr>
                <w:rFonts w:eastAsia="MS Mincho" w:cs="Arial"/>
                <w:lang w:eastAsia="zh-CN"/>
              </w:rPr>
              <w:t>QoE</w:t>
            </w:r>
            <w:proofErr w:type="spellEnd"/>
            <w:r>
              <w:rPr>
                <w:rFonts w:eastAsia="MS Mincho" w:cs="Arial"/>
                <w:lang w:eastAsia="zh-CN"/>
              </w:rPr>
              <w:t xml:space="preserve"> and/or RAN visible </w:t>
            </w:r>
            <w:proofErr w:type="spellStart"/>
            <w:r>
              <w:rPr>
                <w:rFonts w:eastAsia="MS Mincho" w:cs="Arial"/>
                <w:lang w:eastAsia="zh-CN"/>
              </w:rPr>
              <w:t>QoE</w:t>
            </w:r>
            <w:proofErr w:type="spellEnd"/>
            <w:r>
              <w:rPr>
                <w:rFonts w:eastAsia="MS Mincho" w:cs="Arial"/>
                <w:lang w:eastAsia="zh-CN"/>
              </w:rPr>
              <w:t xml:space="preserv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C"/>
              <w:keepNext w:val="0"/>
              <w:keepLines w:val="0"/>
              <w:widowControl w:val="0"/>
              <w:rPr>
                <w:rFonts w:eastAsia="MS Mincho" w:cs="Arial"/>
              </w:rPr>
            </w:pPr>
            <w:r w:rsidRPr="00C806A7">
              <w:t>YES</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C"/>
              <w:keepNext w:val="0"/>
              <w:keepLines w:val="0"/>
              <w:widowControl w:val="0"/>
              <w:rPr>
                <w:rFonts w:eastAsia="MS Mincho" w:cs="Arial"/>
                <w:lang w:eastAsia="zh-CN"/>
              </w:rPr>
            </w:pPr>
            <w:r w:rsidRPr="00C806A7">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eastAsia="MS Mincho" w:cs="Arial"/>
                <w:bCs/>
                <w:lang w:val="en-US"/>
              </w:rPr>
            </w:pPr>
            <w:r>
              <w:t xml:space="preserve">Source SN to Target SN </w:t>
            </w:r>
            <w:proofErr w:type="spellStart"/>
            <w:r>
              <w:t>QMC</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pPr>
            <w:proofErr w:type="spellStart"/>
            <w:r>
              <w:t>QMC</w:t>
            </w:r>
            <w:proofErr w:type="spellEnd"/>
            <w:r>
              <w:t xml:space="preserve"> Configuration Information</w:t>
            </w:r>
          </w:p>
          <w:p w:rsidR="004E0E4D" w:rsidRPr="00E64C3F" w:rsidRDefault="004E0E4D" w:rsidP="00436042">
            <w:pPr>
              <w:pStyle w:val="TAL"/>
            </w:pPr>
            <w:r w:rsidRPr="00C806A7">
              <w:t>9.2.3.156</w:t>
            </w:r>
          </w:p>
        </w:tc>
        <w:tc>
          <w:tcPr>
            <w:tcW w:w="1728"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eastAsia="MS Mincho" w:cs="Arial"/>
                <w:lang w:eastAsia="zh-CN"/>
              </w:rPr>
            </w:pPr>
            <w:r>
              <w:rPr>
                <w:szCs w:val="21"/>
              </w:rPr>
              <w:t xml:space="preserve">This IE contains S-NG-RAN node-related </w:t>
            </w:r>
            <w:proofErr w:type="spellStart"/>
            <w:r>
              <w:rPr>
                <w:szCs w:val="21"/>
              </w:rPr>
              <w:t>QMC</w:t>
            </w:r>
            <w:proofErr w:type="spellEnd"/>
            <w:r>
              <w:rPr>
                <w:szCs w:val="21"/>
              </w:rPr>
              <w:t xml:space="preserve">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C"/>
              <w:keepNext w:val="0"/>
              <w:keepLines w:val="0"/>
              <w:widowControl w:val="0"/>
              <w:rPr>
                <w:rFonts w:eastAsia="MS Mincho" w:cs="Arial"/>
              </w:rPr>
            </w:pPr>
            <w:r>
              <w:t>YES</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C"/>
              <w:keepNext w:val="0"/>
              <w:keepLines w:val="0"/>
              <w:widowControl w:val="0"/>
              <w:rPr>
                <w:rFonts w:eastAsia="MS Mincho" w:cs="Arial"/>
                <w:lang w:eastAsia="zh-CN"/>
              </w:rPr>
            </w:pPr>
            <w:r w:rsidRPr="00C806A7">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r>
              <w:rPr>
                <w:bCs/>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rPr>
                <w:bCs/>
                <w:lang w:eastAsia="ja-JP"/>
              </w:rPr>
            </w:pPr>
            <w:r w:rsidRPr="00FD0425">
              <w:rPr>
                <w:bCs/>
                <w:lang w:eastAsia="ja-JP"/>
              </w:rPr>
              <w:t>Global NG-RAN Node ID</w:t>
            </w:r>
          </w:p>
          <w:p w:rsidR="004E0E4D" w:rsidRDefault="004E0E4D" w:rsidP="00436042">
            <w:pPr>
              <w:pStyle w:val="TAL"/>
            </w:pP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L"/>
              <w:keepNext w:val="0"/>
              <w:keepLines w:val="0"/>
              <w:widowControl w:val="0"/>
              <w:rPr>
                <w:szCs w:val="21"/>
              </w:rPr>
            </w:pPr>
            <w:r w:rsidRPr="00142212">
              <w:rPr>
                <w:rFonts w:hint="eastAsia"/>
                <w:lang w:eastAsia="zh-CN"/>
              </w:rPr>
              <w:t>T</w:t>
            </w:r>
            <w:r w:rsidRPr="00142212">
              <w:rPr>
                <w:lang w:eastAsia="zh-CN"/>
              </w:rPr>
              <w:t xml:space="preserve">he NG-RAN Node ID of the source </w:t>
            </w:r>
            <w:r>
              <w:rPr>
                <w:lang w:eastAsia="zh-CN"/>
              </w:rPr>
              <w:t>M-</w:t>
            </w:r>
            <w:r w:rsidRPr="00142212">
              <w:rPr>
                <w:lang w:eastAsia="zh-CN"/>
              </w:rPr>
              <w:t>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C"/>
              <w:keepNext w:val="0"/>
              <w:keepLines w:val="0"/>
              <w:widowControl w:val="0"/>
            </w:pPr>
            <w:r w:rsidRPr="00C806A7">
              <w:t>YES</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C"/>
              <w:keepNext w:val="0"/>
              <w:keepLines w:val="0"/>
              <w:widowControl w:val="0"/>
            </w:pPr>
            <w:r w:rsidRPr="00C806A7">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roofErr w:type="spellStart"/>
            <w:r>
              <w:rPr>
                <w:rFonts w:cs="Arial"/>
              </w:rPr>
              <w:t>IAB</w:t>
            </w:r>
            <w:proofErr w:type="spellEnd"/>
            <w:r>
              <w:rPr>
                <w:rFonts w:cs="Arial"/>
              </w:rPr>
              <w:t xml:space="preserve"> </w:t>
            </w:r>
            <w:r w:rsidRPr="005C6686">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pPr>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p>
        </w:tc>
        <w:tc>
          <w:tcPr>
            <w:tcW w:w="1728"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L"/>
              <w:keepNext w:val="0"/>
              <w:keepLines w:val="0"/>
              <w:widowControl w:val="0"/>
              <w:rPr>
                <w:szCs w:val="21"/>
              </w:rPr>
            </w:pPr>
            <w:r w:rsidRPr="00A447CB">
              <w:rPr>
                <w:lang w:eastAsia="ja-JP"/>
              </w:rPr>
              <w:t xml:space="preserve">Indicates the </w:t>
            </w:r>
            <w:proofErr w:type="spellStart"/>
            <w:r w:rsidRPr="00A447CB">
              <w:rPr>
                <w:lang w:eastAsia="ja-JP"/>
              </w:rPr>
              <w:t>IAB</w:t>
            </w:r>
            <w:proofErr w:type="spellEnd"/>
            <w:r w:rsidRPr="00A447CB">
              <w:rPr>
                <w:lang w:eastAsia="ja-JP"/>
              </w:rPr>
              <w:t xml:space="preserve">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C"/>
              <w:keepNext w:val="0"/>
              <w:keepLines w:val="0"/>
              <w:widowControl w:val="0"/>
            </w:pPr>
            <w:r>
              <w:rPr>
                <w:lang w:eastAsia="zh-CN"/>
              </w:rPr>
              <w:t>ignore</w:t>
            </w:r>
          </w:p>
        </w:tc>
      </w:tr>
      <w:tr w:rsidR="004A5C75" w:rsidRPr="00FD0425" w:rsidTr="00436042">
        <w:trPr>
          <w:ins w:id="102" w:author="ZTE" w:date="2024-10-02T19:43:00Z"/>
        </w:trPr>
        <w:tc>
          <w:tcPr>
            <w:tcW w:w="2160" w:type="dxa"/>
            <w:tcBorders>
              <w:top w:val="single" w:sz="4" w:space="0" w:color="auto"/>
              <w:left w:val="single" w:sz="4" w:space="0" w:color="auto"/>
              <w:bottom w:val="single" w:sz="4" w:space="0" w:color="auto"/>
              <w:right w:val="single" w:sz="4" w:space="0" w:color="auto"/>
            </w:tcBorders>
          </w:tcPr>
          <w:p w:rsidR="004A5C75" w:rsidRDefault="004A5C75" w:rsidP="00436042">
            <w:pPr>
              <w:pStyle w:val="TAL"/>
              <w:keepNext w:val="0"/>
              <w:keepLines w:val="0"/>
              <w:widowControl w:val="0"/>
              <w:rPr>
                <w:ins w:id="103" w:author="ZTE" w:date="2024-10-02T19:43:00Z"/>
                <w:rFonts w:eastAsiaTheme="minorEastAsia" w:cs="Arial"/>
                <w:lang w:eastAsia="zh-CN"/>
              </w:rPr>
            </w:pPr>
            <w:ins w:id="104" w:author="ZTE" w:date="2024-10-02T19:43:00Z">
              <w:r>
                <w:rPr>
                  <w:rFonts w:eastAsiaTheme="minorEastAsia" w:cs="Arial"/>
                  <w:lang w:eastAsia="zh-CN"/>
                </w:rPr>
                <w:t>Data Collection ID</w:t>
              </w:r>
            </w:ins>
          </w:p>
        </w:tc>
        <w:tc>
          <w:tcPr>
            <w:tcW w:w="1080" w:type="dxa"/>
            <w:tcBorders>
              <w:top w:val="single" w:sz="4" w:space="0" w:color="auto"/>
              <w:left w:val="single" w:sz="4" w:space="0" w:color="auto"/>
              <w:bottom w:val="single" w:sz="4" w:space="0" w:color="auto"/>
              <w:right w:val="single" w:sz="4" w:space="0" w:color="auto"/>
            </w:tcBorders>
          </w:tcPr>
          <w:p w:rsidR="004A5C75" w:rsidRDefault="004A5C75" w:rsidP="00436042">
            <w:pPr>
              <w:pStyle w:val="TAL"/>
              <w:keepNext w:val="0"/>
              <w:keepLines w:val="0"/>
              <w:widowControl w:val="0"/>
              <w:rPr>
                <w:ins w:id="105" w:author="ZTE" w:date="2024-10-02T19:43:00Z"/>
                <w:rFonts w:eastAsiaTheme="minorEastAsia"/>
                <w:lang w:eastAsia="zh-CN"/>
              </w:rPr>
            </w:pPr>
            <w:ins w:id="106" w:author="ZTE" w:date="2024-10-02T19:43:00Z">
              <w:r>
                <w:rPr>
                  <w:rFonts w:eastAsiaTheme="minorEastAsia"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4A5C75" w:rsidRPr="00FD0425" w:rsidRDefault="004A5C75" w:rsidP="00436042">
            <w:pPr>
              <w:pStyle w:val="TAL"/>
              <w:keepNext w:val="0"/>
              <w:keepLines w:val="0"/>
              <w:widowControl w:val="0"/>
              <w:rPr>
                <w:ins w:id="107" w:author="ZTE" w:date="2024-10-02T19:43:00Z"/>
              </w:rPr>
            </w:pPr>
          </w:p>
        </w:tc>
        <w:tc>
          <w:tcPr>
            <w:tcW w:w="1512" w:type="dxa"/>
            <w:tcBorders>
              <w:top w:val="single" w:sz="4" w:space="0" w:color="auto"/>
              <w:left w:val="single" w:sz="4" w:space="0" w:color="auto"/>
              <w:bottom w:val="single" w:sz="4" w:space="0" w:color="auto"/>
              <w:right w:val="single" w:sz="4" w:space="0" w:color="auto"/>
            </w:tcBorders>
          </w:tcPr>
          <w:p w:rsidR="004A5C75" w:rsidRPr="00FD0425" w:rsidRDefault="004A5C75" w:rsidP="00DE789D">
            <w:pPr>
              <w:pStyle w:val="TAL"/>
              <w:keepNext w:val="0"/>
              <w:keepLines w:val="0"/>
              <w:widowControl w:val="0"/>
              <w:rPr>
                <w:ins w:id="108" w:author="ZTE" w:date="2024-10-02T19:43:00Z"/>
                <w:lang w:eastAsia="ja-JP"/>
              </w:rPr>
            </w:pPr>
            <w:ins w:id="109" w:author="ZTE" w:date="2024-10-02T19:43:00Z">
              <w:r>
                <w:rPr>
                  <w:rFonts w:hint="eastAsia"/>
                  <w:lang w:eastAsia="zh-CN"/>
                </w:rPr>
                <w:t>9</w:t>
              </w:r>
              <w:r>
                <w:rPr>
                  <w:lang w:eastAsia="zh-CN"/>
                </w:rPr>
                <w:t>.2.3.184</w:t>
              </w:r>
            </w:ins>
          </w:p>
        </w:tc>
        <w:tc>
          <w:tcPr>
            <w:tcW w:w="1728" w:type="dxa"/>
            <w:tcBorders>
              <w:top w:val="single" w:sz="4" w:space="0" w:color="auto"/>
              <w:left w:val="single" w:sz="4" w:space="0" w:color="auto"/>
              <w:bottom w:val="single" w:sz="4" w:space="0" w:color="auto"/>
              <w:right w:val="single" w:sz="4" w:space="0" w:color="auto"/>
            </w:tcBorders>
          </w:tcPr>
          <w:p w:rsidR="004A5C75" w:rsidRPr="00A447CB" w:rsidRDefault="004A5C75" w:rsidP="00436042">
            <w:pPr>
              <w:pStyle w:val="TAL"/>
              <w:keepNext w:val="0"/>
              <w:keepLines w:val="0"/>
              <w:widowControl w:val="0"/>
              <w:rPr>
                <w:ins w:id="110" w:author="ZTE" w:date="2024-10-02T19:43:00Z"/>
                <w:lang w:eastAsia="ja-JP"/>
              </w:rPr>
            </w:pPr>
          </w:p>
        </w:tc>
        <w:tc>
          <w:tcPr>
            <w:tcW w:w="1080" w:type="dxa"/>
            <w:tcBorders>
              <w:top w:val="single" w:sz="4" w:space="0" w:color="auto"/>
              <w:left w:val="single" w:sz="4" w:space="0" w:color="auto"/>
              <w:bottom w:val="single" w:sz="4" w:space="0" w:color="auto"/>
              <w:right w:val="single" w:sz="4" w:space="0" w:color="auto"/>
            </w:tcBorders>
          </w:tcPr>
          <w:p w:rsidR="004A5C75" w:rsidRDefault="004A5C75" w:rsidP="00436042">
            <w:pPr>
              <w:pStyle w:val="TAC"/>
              <w:keepNext w:val="0"/>
              <w:keepLines w:val="0"/>
              <w:widowControl w:val="0"/>
              <w:rPr>
                <w:ins w:id="111" w:author="ZTE" w:date="2024-10-02T19:43:00Z"/>
                <w:rFonts w:eastAsiaTheme="minorEastAsia"/>
                <w:lang w:eastAsia="zh-CN"/>
              </w:rPr>
            </w:pPr>
            <w:ins w:id="112" w:author="ZTE" w:date="2024-10-02T19:44:00Z">
              <w:r>
                <w:rPr>
                  <w:rFonts w:eastAsiaTheme="minor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4A5C75" w:rsidRDefault="004A5C75" w:rsidP="00436042">
            <w:pPr>
              <w:pStyle w:val="TAC"/>
              <w:keepNext w:val="0"/>
              <w:keepLines w:val="0"/>
              <w:widowControl w:val="0"/>
              <w:rPr>
                <w:ins w:id="113" w:author="ZTE" w:date="2024-10-02T19:43:00Z"/>
                <w:rFonts w:eastAsiaTheme="minorEastAsia"/>
                <w:lang w:eastAsia="zh-CN"/>
              </w:rPr>
            </w:pPr>
            <w:ins w:id="114" w:author="ZTE" w:date="2024-10-02T19:44:00Z">
              <w:r>
                <w:rPr>
                  <w:rFonts w:eastAsiaTheme="minorEastAsia" w:hint="eastAsia"/>
                  <w:lang w:eastAsia="zh-CN"/>
                </w:rPr>
                <w:t>i</w:t>
              </w:r>
              <w:r>
                <w:rPr>
                  <w:rFonts w:eastAsiaTheme="minorEastAsia"/>
                  <w:lang w:eastAsia="zh-CN"/>
                </w:rPr>
                <w:t>gnore</w:t>
              </w:r>
            </w:ins>
          </w:p>
        </w:tc>
      </w:tr>
    </w:tbl>
    <w:p w:rsidR="004E0E4D" w:rsidRPr="00FD0425" w:rsidRDefault="004E0E4D" w:rsidP="004E0E4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E0E4D" w:rsidRPr="00FD0425" w:rsidTr="00436042">
        <w:tc>
          <w:tcPr>
            <w:tcW w:w="3686" w:type="dxa"/>
          </w:tcPr>
          <w:p w:rsidR="004E0E4D" w:rsidRPr="00FD0425" w:rsidRDefault="004E0E4D" w:rsidP="00436042">
            <w:pPr>
              <w:pStyle w:val="TAH"/>
              <w:keepNext w:val="0"/>
              <w:keepLines w:val="0"/>
              <w:widowControl w:val="0"/>
              <w:rPr>
                <w:lang w:eastAsia="ja-JP"/>
              </w:rPr>
            </w:pPr>
            <w:r w:rsidRPr="00FD0425">
              <w:rPr>
                <w:lang w:eastAsia="ja-JP"/>
              </w:rPr>
              <w:t>Range bound</w:t>
            </w:r>
          </w:p>
        </w:tc>
        <w:tc>
          <w:tcPr>
            <w:tcW w:w="5670" w:type="dxa"/>
          </w:tcPr>
          <w:p w:rsidR="004E0E4D" w:rsidRPr="00FD0425" w:rsidRDefault="004E0E4D" w:rsidP="00436042">
            <w:pPr>
              <w:pStyle w:val="TAH"/>
              <w:keepNext w:val="0"/>
              <w:keepLines w:val="0"/>
              <w:widowControl w:val="0"/>
              <w:rPr>
                <w:lang w:eastAsia="ja-JP"/>
              </w:rPr>
            </w:pPr>
            <w:r w:rsidRPr="00FD0425">
              <w:rPr>
                <w:lang w:eastAsia="ja-JP"/>
              </w:rPr>
              <w:t>Explanation</w:t>
            </w:r>
          </w:p>
        </w:tc>
      </w:tr>
      <w:tr w:rsidR="004E0E4D" w:rsidRPr="00FD0425" w:rsidTr="00436042">
        <w:tc>
          <w:tcPr>
            <w:tcW w:w="3686" w:type="dxa"/>
          </w:tcPr>
          <w:p w:rsidR="004E0E4D" w:rsidRPr="00FD0425" w:rsidRDefault="004E0E4D" w:rsidP="00436042">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rsidR="004E0E4D" w:rsidRPr="00FD0425" w:rsidRDefault="004E0E4D" w:rsidP="00436042">
            <w:pPr>
              <w:pStyle w:val="TAL"/>
              <w:keepNext w:val="0"/>
              <w:keepLines w:val="0"/>
              <w:widowControl w:val="0"/>
              <w:rPr>
                <w:lang w:eastAsia="ja-JP"/>
              </w:rPr>
            </w:pPr>
            <w:r w:rsidRPr="00FD0425">
              <w:rPr>
                <w:lang w:eastAsia="ja-JP"/>
              </w:rPr>
              <w:t xml:space="preserve">Maximum no. of </w:t>
            </w:r>
            <w:proofErr w:type="spellStart"/>
            <w:r w:rsidRPr="00FD0425">
              <w:rPr>
                <w:lang w:eastAsia="ja-JP"/>
              </w:rPr>
              <w:t>PDU</w:t>
            </w:r>
            <w:proofErr w:type="spellEnd"/>
            <w:r w:rsidRPr="00FD0425">
              <w:rPr>
                <w:lang w:eastAsia="ja-JP"/>
              </w:rPr>
              <w:t xml:space="preserve"> sessions. Value is 256</w:t>
            </w:r>
          </w:p>
        </w:tc>
      </w:tr>
    </w:tbl>
    <w:p w:rsidR="004E0E4D" w:rsidRPr="00FD0425" w:rsidRDefault="004E0E4D" w:rsidP="004E0E4D">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4E0E4D" w:rsidRPr="00FD0425" w:rsidTr="00436042">
        <w:tc>
          <w:tcPr>
            <w:tcW w:w="3118" w:type="dxa"/>
            <w:tcBorders>
              <w:top w:val="single" w:sz="4" w:space="0" w:color="auto"/>
              <w:left w:val="single" w:sz="4" w:space="0" w:color="auto"/>
              <w:bottom w:val="single" w:sz="4" w:space="0" w:color="auto"/>
              <w:right w:val="single" w:sz="4" w:space="0" w:color="auto"/>
            </w:tcBorders>
            <w:hideMark/>
          </w:tcPr>
          <w:p w:rsidR="004E0E4D" w:rsidRPr="00FD0425" w:rsidRDefault="004E0E4D" w:rsidP="00436042">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rsidR="004E0E4D" w:rsidRPr="00FD0425" w:rsidRDefault="004E0E4D" w:rsidP="00436042">
            <w:pPr>
              <w:pStyle w:val="TAH"/>
              <w:keepNext w:val="0"/>
              <w:keepLines w:val="0"/>
              <w:widowControl w:val="0"/>
              <w:rPr>
                <w:lang w:eastAsia="ja-JP"/>
              </w:rPr>
            </w:pPr>
            <w:r w:rsidRPr="00FD0425">
              <w:t>Explanation</w:t>
            </w:r>
          </w:p>
        </w:tc>
      </w:tr>
      <w:tr w:rsidR="004E0E4D" w:rsidRPr="00FD0425" w:rsidTr="00436042">
        <w:tc>
          <w:tcPr>
            <w:tcW w:w="3118" w:type="dxa"/>
            <w:tcBorders>
              <w:top w:val="single" w:sz="4" w:space="0" w:color="auto"/>
              <w:left w:val="single" w:sz="4" w:space="0" w:color="auto"/>
              <w:bottom w:val="single" w:sz="4" w:space="0" w:color="auto"/>
              <w:right w:val="single" w:sz="4" w:space="0" w:color="auto"/>
            </w:tcBorders>
            <w:hideMark/>
          </w:tcPr>
          <w:p w:rsidR="004E0E4D" w:rsidRPr="00FD0425" w:rsidRDefault="004E0E4D" w:rsidP="00436042">
            <w:pPr>
              <w:pStyle w:val="TAL"/>
              <w:keepNext w:val="0"/>
              <w:keepLines w:val="0"/>
              <w:widowControl w:val="0"/>
              <w:rPr>
                <w:rFonts w:cs="Arial"/>
              </w:rPr>
            </w:pPr>
            <w:proofErr w:type="spellStart"/>
            <w:r w:rsidRPr="00FD0425">
              <w:rPr>
                <w:rFonts w:cs="Arial"/>
                <w:lang w:eastAsia="zh-CN"/>
              </w:rPr>
              <w:t>ifSNterminated</w:t>
            </w:r>
            <w:proofErr w:type="spellEnd"/>
          </w:p>
        </w:tc>
        <w:tc>
          <w:tcPr>
            <w:tcW w:w="6191" w:type="dxa"/>
            <w:tcBorders>
              <w:top w:val="single" w:sz="4" w:space="0" w:color="auto"/>
              <w:left w:val="single" w:sz="4" w:space="0" w:color="auto"/>
              <w:bottom w:val="single" w:sz="4" w:space="0" w:color="auto"/>
              <w:right w:val="single" w:sz="4" w:space="0" w:color="auto"/>
            </w:tcBorders>
            <w:hideMark/>
          </w:tcPr>
          <w:p w:rsidR="004E0E4D" w:rsidRPr="00FD0425" w:rsidRDefault="004E0E4D" w:rsidP="00436042">
            <w:pPr>
              <w:pStyle w:val="TAL"/>
              <w:keepNext w:val="0"/>
              <w:keepLines w:val="0"/>
              <w:widowControl w:val="0"/>
              <w:rPr>
                <w:rFonts w:cs="Arial"/>
              </w:rPr>
            </w:pPr>
            <w:r w:rsidRPr="00FD0425">
              <w:rPr>
                <w:rFonts w:cs="Arial"/>
                <w:snapToGrid w:val="0"/>
              </w:rPr>
              <w:t xml:space="preserve">This IE shall be present if there is at least one </w:t>
            </w:r>
            <w:proofErr w:type="spellStart"/>
            <w:r w:rsidRPr="00FD0425">
              <w:rPr>
                <w:rFonts w:cs="Arial"/>
                <w:i/>
                <w:snapToGrid w:val="0"/>
              </w:rPr>
              <w:t>PDU</w:t>
            </w:r>
            <w:proofErr w:type="spellEnd"/>
            <w:r w:rsidRPr="00FD0425">
              <w:rPr>
                <w:rFonts w:cs="Arial"/>
                <w:i/>
                <w:snapToGrid w:val="0"/>
              </w:rPr>
              <w:t xml:space="preserve"> Session Resource Setup Info – SN terminated</w:t>
            </w:r>
            <w:r w:rsidRPr="00FD0425">
              <w:rPr>
                <w:rFonts w:cs="Arial"/>
                <w:snapToGrid w:val="0"/>
              </w:rPr>
              <w:t xml:space="preserve"> in the </w:t>
            </w:r>
            <w:proofErr w:type="spellStart"/>
            <w:r w:rsidRPr="00FD0425">
              <w:rPr>
                <w:rFonts w:cs="Arial"/>
                <w:i/>
                <w:snapToGrid w:val="0"/>
              </w:rPr>
              <w:t>PDU</w:t>
            </w:r>
            <w:proofErr w:type="spellEnd"/>
            <w:r w:rsidRPr="00FD0425">
              <w:rPr>
                <w:rFonts w:cs="Arial"/>
                <w:i/>
                <w:snapToGrid w:val="0"/>
              </w:rPr>
              <w:t xml:space="preserve"> Session Resources To Be Added List</w:t>
            </w:r>
            <w:r w:rsidRPr="00FD0425">
              <w:rPr>
                <w:rFonts w:cs="Arial"/>
                <w:snapToGrid w:val="0"/>
              </w:rPr>
              <w:t xml:space="preserve"> IE.</w:t>
            </w:r>
          </w:p>
        </w:tc>
      </w:tr>
    </w:tbl>
    <w:p w:rsidR="004E0E4D" w:rsidRPr="004E0E4D" w:rsidRDefault="004E0E4D">
      <w:pPr>
        <w:pStyle w:val="FirstChange"/>
      </w:pPr>
    </w:p>
    <w:p w:rsidR="00CC644F" w:rsidRDefault="009C41C1">
      <w:pPr>
        <w:pStyle w:val="FirstChange"/>
      </w:pPr>
      <w:r>
        <w:t>&lt;&lt;&lt;&lt;&lt;&lt;&lt;&lt;&lt;&lt;&lt;&lt;&lt;&lt;&lt;&lt;&lt;&lt;&lt;&lt; End of Changes &gt;&gt;&gt;&gt;&gt;&gt;&gt;&gt;&gt;&gt;&gt;&gt;&gt;&gt;&gt;&gt;&gt;&gt;&gt;&gt;</w:t>
      </w:r>
    </w:p>
    <w:p w:rsidR="00CC644F" w:rsidRDefault="00CC644F"/>
    <w:sectPr w:rsidR="00CC644F">
      <w:head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03C9" w:rsidRDefault="005803C9">
      <w:pPr>
        <w:spacing w:after="0"/>
      </w:pPr>
      <w:r>
        <w:separator/>
      </w:r>
    </w:p>
  </w:endnote>
  <w:endnote w:type="continuationSeparator" w:id="0">
    <w:p w:rsidR="005803C9" w:rsidRDefault="00580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03C9" w:rsidRDefault="005803C9">
      <w:pPr>
        <w:spacing w:after="0"/>
      </w:pPr>
      <w:r>
        <w:separator/>
      </w:r>
    </w:p>
  </w:footnote>
  <w:footnote w:type="continuationSeparator" w:id="0">
    <w:p w:rsidR="005803C9" w:rsidRDefault="005803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34" w:rsidRDefault="001B7A34">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51E32"/>
    <w:multiLevelType w:val="hybridMultilevel"/>
    <w:tmpl w:val="26840C3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EF09B6"/>
    <w:multiLevelType w:val="hybridMultilevel"/>
    <w:tmpl w:val="7B26059A"/>
    <w:lvl w:ilvl="0" w:tplc="5010097A">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976DED"/>
    <w:multiLevelType w:val="hybridMultilevel"/>
    <w:tmpl w:val="26840C3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B7E41EA"/>
    <w:multiLevelType w:val="hybridMultilevel"/>
    <w:tmpl w:val="FCD6495A"/>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BC476F"/>
    <w:multiLevelType w:val="hybridMultilevel"/>
    <w:tmpl w:val="739A8014"/>
    <w:lvl w:ilvl="0" w:tplc="A92A5896">
      <w:start w:val="1"/>
      <w:numFmt w:val="decimal"/>
      <w:lvlText w:val="Proposal %1"/>
      <w:lvlJc w:val="left"/>
      <w:pPr>
        <w:ind w:left="420" w:hanging="420"/>
      </w:pPr>
      <w:rPr>
        <w:rFonts w:ascii="Times New Roman" w:hAnsi="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E705480"/>
    <w:multiLevelType w:val="hybridMultilevel"/>
    <w:tmpl w:val="7B26059A"/>
    <w:lvl w:ilvl="0" w:tplc="5010097A">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1D2662A"/>
    <w:multiLevelType w:val="hybridMultilevel"/>
    <w:tmpl w:val="7B26059A"/>
    <w:lvl w:ilvl="0" w:tplc="5010097A">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4B62C7A"/>
    <w:multiLevelType w:val="hybridMultilevel"/>
    <w:tmpl w:val="DFD8E84A"/>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
  </w:num>
  <w:num w:numId="4">
    <w:abstractNumId w:val="7"/>
  </w:num>
  <w:num w:numId="5">
    <w:abstractNumId w:val="1"/>
  </w:num>
  <w:num w:numId="6">
    <w:abstractNumId w:val="3"/>
  </w:num>
  <w:num w:numId="7">
    <w:abstractNumId w:val="5"/>
  </w:num>
  <w:num w:numId="8">
    <w:abstractNumId w:val="6"/>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7DB"/>
    <w:rsid w:val="00000DF0"/>
    <w:rsid w:val="00001E8F"/>
    <w:rsid w:val="00014226"/>
    <w:rsid w:val="00020D4D"/>
    <w:rsid w:val="00022E4A"/>
    <w:rsid w:val="00024C18"/>
    <w:rsid w:val="000257AD"/>
    <w:rsid w:val="000472E8"/>
    <w:rsid w:val="00051FFB"/>
    <w:rsid w:val="000545A7"/>
    <w:rsid w:val="00055CF0"/>
    <w:rsid w:val="00061D0F"/>
    <w:rsid w:val="00067DCD"/>
    <w:rsid w:val="00076305"/>
    <w:rsid w:val="000845CA"/>
    <w:rsid w:val="00090D8D"/>
    <w:rsid w:val="00094F0A"/>
    <w:rsid w:val="000A408A"/>
    <w:rsid w:val="000A6394"/>
    <w:rsid w:val="000B66FC"/>
    <w:rsid w:val="000C038A"/>
    <w:rsid w:val="000C6598"/>
    <w:rsid w:val="000D6382"/>
    <w:rsid w:val="000E3DEF"/>
    <w:rsid w:val="000F23FA"/>
    <w:rsid w:val="000F264E"/>
    <w:rsid w:val="000F5DC4"/>
    <w:rsid w:val="001044C2"/>
    <w:rsid w:val="00107D91"/>
    <w:rsid w:val="00112C4C"/>
    <w:rsid w:val="00112D7D"/>
    <w:rsid w:val="001233AE"/>
    <w:rsid w:val="001258E3"/>
    <w:rsid w:val="0012712E"/>
    <w:rsid w:val="001413F5"/>
    <w:rsid w:val="00145D43"/>
    <w:rsid w:val="001562B4"/>
    <w:rsid w:val="0016286B"/>
    <w:rsid w:val="001628E4"/>
    <w:rsid w:val="001670C1"/>
    <w:rsid w:val="001742D7"/>
    <w:rsid w:val="001763A1"/>
    <w:rsid w:val="00182043"/>
    <w:rsid w:val="0018685A"/>
    <w:rsid w:val="00191183"/>
    <w:rsid w:val="00192C46"/>
    <w:rsid w:val="001954D0"/>
    <w:rsid w:val="0019738B"/>
    <w:rsid w:val="001A7B60"/>
    <w:rsid w:val="001B6CDC"/>
    <w:rsid w:val="001B7A34"/>
    <w:rsid w:val="001B7A65"/>
    <w:rsid w:val="001C7FBE"/>
    <w:rsid w:val="001D2CB8"/>
    <w:rsid w:val="001E41F3"/>
    <w:rsid w:val="001E48D4"/>
    <w:rsid w:val="002218D6"/>
    <w:rsid w:val="00247C0E"/>
    <w:rsid w:val="0026004D"/>
    <w:rsid w:val="00261A1F"/>
    <w:rsid w:val="00262C39"/>
    <w:rsid w:val="002636A7"/>
    <w:rsid w:val="0026652F"/>
    <w:rsid w:val="00266751"/>
    <w:rsid w:val="00274611"/>
    <w:rsid w:val="0027588B"/>
    <w:rsid w:val="00275D12"/>
    <w:rsid w:val="002769EB"/>
    <w:rsid w:val="00280F09"/>
    <w:rsid w:val="00283318"/>
    <w:rsid w:val="002860C4"/>
    <w:rsid w:val="002860F0"/>
    <w:rsid w:val="00286236"/>
    <w:rsid w:val="002A1AC9"/>
    <w:rsid w:val="002A37C8"/>
    <w:rsid w:val="002A47EF"/>
    <w:rsid w:val="002B23F9"/>
    <w:rsid w:val="002B24C6"/>
    <w:rsid w:val="002B5741"/>
    <w:rsid w:val="002B5B7A"/>
    <w:rsid w:val="002C20ED"/>
    <w:rsid w:val="002C238A"/>
    <w:rsid w:val="002C68C8"/>
    <w:rsid w:val="002C6C85"/>
    <w:rsid w:val="002E4667"/>
    <w:rsid w:val="002E595A"/>
    <w:rsid w:val="002E5AF5"/>
    <w:rsid w:val="002F065B"/>
    <w:rsid w:val="00303CF0"/>
    <w:rsid w:val="00305409"/>
    <w:rsid w:val="003173CB"/>
    <w:rsid w:val="00320A7B"/>
    <w:rsid w:val="00320BCF"/>
    <w:rsid w:val="0032310A"/>
    <w:rsid w:val="0033052D"/>
    <w:rsid w:val="00332A03"/>
    <w:rsid w:val="00340F7B"/>
    <w:rsid w:val="00343824"/>
    <w:rsid w:val="00350DB0"/>
    <w:rsid w:val="0035319E"/>
    <w:rsid w:val="00353346"/>
    <w:rsid w:val="00357869"/>
    <w:rsid w:val="00365E23"/>
    <w:rsid w:val="00376EE0"/>
    <w:rsid w:val="00384C79"/>
    <w:rsid w:val="00392B19"/>
    <w:rsid w:val="00396631"/>
    <w:rsid w:val="00396790"/>
    <w:rsid w:val="003A4AFF"/>
    <w:rsid w:val="003A4E1D"/>
    <w:rsid w:val="003A5266"/>
    <w:rsid w:val="003B597F"/>
    <w:rsid w:val="003B7609"/>
    <w:rsid w:val="003C12C0"/>
    <w:rsid w:val="003C1B70"/>
    <w:rsid w:val="003D15E8"/>
    <w:rsid w:val="003D4FDB"/>
    <w:rsid w:val="003E1A36"/>
    <w:rsid w:val="003F54CE"/>
    <w:rsid w:val="003F7963"/>
    <w:rsid w:val="0040623E"/>
    <w:rsid w:val="00411FC1"/>
    <w:rsid w:val="004165D0"/>
    <w:rsid w:val="004242F1"/>
    <w:rsid w:val="00424843"/>
    <w:rsid w:val="00427696"/>
    <w:rsid w:val="00436042"/>
    <w:rsid w:val="004422D5"/>
    <w:rsid w:val="00447131"/>
    <w:rsid w:val="00467657"/>
    <w:rsid w:val="00477480"/>
    <w:rsid w:val="00477891"/>
    <w:rsid w:val="004839DB"/>
    <w:rsid w:val="004865D4"/>
    <w:rsid w:val="004955E1"/>
    <w:rsid w:val="004A1950"/>
    <w:rsid w:val="004A20E3"/>
    <w:rsid w:val="004A5C75"/>
    <w:rsid w:val="004A6F9C"/>
    <w:rsid w:val="004B2AF5"/>
    <w:rsid w:val="004B54EA"/>
    <w:rsid w:val="004B75B7"/>
    <w:rsid w:val="004E0B91"/>
    <w:rsid w:val="004E0E4D"/>
    <w:rsid w:val="004F242B"/>
    <w:rsid w:val="004F4BB4"/>
    <w:rsid w:val="00501900"/>
    <w:rsid w:val="00507725"/>
    <w:rsid w:val="005124D6"/>
    <w:rsid w:val="005127C5"/>
    <w:rsid w:val="0051580D"/>
    <w:rsid w:val="00520062"/>
    <w:rsid w:val="005200BF"/>
    <w:rsid w:val="00540E46"/>
    <w:rsid w:val="00564BDC"/>
    <w:rsid w:val="00565EAB"/>
    <w:rsid w:val="00577D5E"/>
    <w:rsid w:val="005803C9"/>
    <w:rsid w:val="00592D74"/>
    <w:rsid w:val="00592FB9"/>
    <w:rsid w:val="0059728D"/>
    <w:rsid w:val="005A7655"/>
    <w:rsid w:val="005C4CAA"/>
    <w:rsid w:val="005C4D70"/>
    <w:rsid w:val="005D6988"/>
    <w:rsid w:val="005E2C44"/>
    <w:rsid w:val="005E3D2A"/>
    <w:rsid w:val="005E4D8A"/>
    <w:rsid w:val="005E6145"/>
    <w:rsid w:val="005E78B2"/>
    <w:rsid w:val="005F18CC"/>
    <w:rsid w:val="005F2108"/>
    <w:rsid w:val="005F436C"/>
    <w:rsid w:val="0060567A"/>
    <w:rsid w:val="00606BE7"/>
    <w:rsid w:val="00621188"/>
    <w:rsid w:val="00625052"/>
    <w:rsid w:val="006257ED"/>
    <w:rsid w:val="0062763C"/>
    <w:rsid w:val="006310E9"/>
    <w:rsid w:val="006370F5"/>
    <w:rsid w:val="00646C7D"/>
    <w:rsid w:val="006760A7"/>
    <w:rsid w:val="006804C7"/>
    <w:rsid w:val="006848B8"/>
    <w:rsid w:val="00695808"/>
    <w:rsid w:val="006A5614"/>
    <w:rsid w:val="006B46FB"/>
    <w:rsid w:val="006D43D1"/>
    <w:rsid w:val="006D56BC"/>
    <w:rsid w:val="006E21FB"/>
    <w:rsid w:val="006E2CC5"/>
    <w:rsid w:val="006E74F4"/>
    <w:rsid w:val="0071052A"/>
    <w:rsid w:val="00711130"/>
    <w:rsid w:val="00724D24"/>
    <w:rsid w:val="007342B2"/>
    <w:rsid w:val="0073748E"/>
    <w:rsid w:val="00742578"/>
    <w:rsid w:val="0074453C"/>
    <w:rsid w:val="007600C6"/>
    <w:rsid w:val="00765952"/>
    <w:rsid w:val="00773339"/>
    <w:rsid w:val="00775CD6"/>
    <w:rsid w:val="007767A3"/>
    <w:rsid w:val="0078721C"/>
    <w:rsid w:val="00792342"/>
    <w:rsid w:val="00795237"/>
    <w:rsid w:val="007A34F3"/>
    <w:rsid w:val="007A6F2E"/>
    <w:rsid w:val="007B2DB1"/>
    <w:rsid w:val="007B512A"/>
    <w:rsid w:val="007B572B"/>
    <w:rsid w:val="007C2097"/>
    <w:rsid w:val="007C2145"/>
    <w:rsid w:val="007C4059"/>
    <w:rsid w:val="007D3622"/>
    <w:rsid w:val="007D6A07"/>
    <w:rsid w:val="007E4113"/>
    <w:rsid w:val="007E5FC8"/>
    <w:rsid w:val="00802E12"/>
    <w:rsid w:val="00805D95"/>
    <w:rsid w:val="008227DB"/>
    <w:rsid w:val="008259B4"/>
    <w:rsid w:val="008279FA"/>
    <w:rsid w:val="00844CC0"/>
    <w:rsid w:val="00845D17"/>
    <w:rsid w:val="008579E4"/>
    <w:rsid w:val="00862295"/>
    <w:rsid w:val="008626E7"/>
    <w:rsid w:val="00862A91"/>
    <w:rsid w:val="00866107"/>
    <w:rsid w:val="00867ADE"/>
    <w:rsid w:val="00870EE7"/>
    <w:rsid w:val="008814BD"/>
    <w:rsid w:val="00884580"/>
    <w:rsid w:val="008A14B6"/>
    <w:rsid w:val="008B1F20"/>
    <w:rsid w:val="008B3F51"/>
    <w:rsid w:val="008B6E73"/>
    <w:rsid w:val="008C4751"/>
    <w:rsid w:val="008C63E8"/>
    <w:rsid w:val="008D47DB"/>
    <w:rsid w:val="008F2302"/>
    <w:rsid w:val="008F686C"/>
    <w:rsid w:val="009017EE"/>
    <w:rsid w:val="0090516E"/>
    <w:rsid w:val="00913222"/>
    <w:rsid w:val="00916443"/>
    <w:rsid w:val="00917C9F"/>
    <w:rsid w:val="00934171"/>
    <w:rsid w:val="00936638"/>
    <w:rsid w:val="00955FBC"/>
    <w:rsid w:val="00972525"/>
    <w:rsid w:val="009777D9"/>
    <w:rsid w:val="00980032"/>
    <w:rsid w:val="009824D9"/>
    <w:rsid w:val="00991B88"/>
    <w:rsid w:val="00993D49"/>
    <w:rsid w:val="00995252"/>
    <w:rsid w:val="00996397"/>
    <w:rsid w:val="009A1081"/>
    <w:rsid w:val="009A579D"/>
    <w:rsid w:val="009B3BA1"/>
    <w:rsid w:val="009B6FB0"/>
    <w:rsid w:val="009C0514"/>
    <w:rsid w:val="009C3BB6"/>
    <w:rsid w:val="009C41C1"/>
    <w:rsid w:val="009E0762"/>
    <w:rsid w:val="009E3297"/>
    <w:rsid w:val="009F0FDB"/>
    <w:rsid w:val="009F251D"/>
    <w:rsid w:val="009F734F"/>
    <w:rsid w:val="00A01D9B"/>
    <w:rsid w:val="00A01DAA"/>
    <w:rsid w:val="00A04081"/>
    <w:rsid w:val="00A07158"/>
    <w:rsid w:val="00A20AB3"/>
    <w:rsid w:val="00A210EA"/>
    <w:rsid w:val="00A21256"/>
    <w:rsid w:val="00A2297A"/>
    <w:rsid w:val="00A23474"/>
    <w:rsid w:val="00A246B6"/>
    <w:rsid w:val="00A3732B"/>
    <w:rsid w:val="00A45B76"/>
    <w:rsid w:val="00A467DD"/>
    <w:rsid w:val="00A472BA"/>
    <w:rsid w:val="00A47E70"/>
    <w:rsid w:val="00A52805"/>
    <w:rsid w:val="00A52B7C"/>
    <w:rsid w:val="00A53AEF"/>
    <w:rsid w:val="00A66609"/>
    <w:rsid w:val="00A7671C"/>
    <w:rsid w:val="00A80DBA"/>
    <w:rsid w:val="00A90126"/>
    <w:rsid w:val="00AA0D53"/>
    <w:rsid w:val="00AA19D1"/>
    <w:rsid w:val="00AB00C3"/>
    <w:rsid w:val="00AB1244"/>
    <w:rsid w:val="00AC3158"/>
    <w:rsid w:val="00AD1CD8"/>
    <w:rsid w:val="00AD5980"/>
    <w:rsid w:val="00AD6F0B"/>
    <w:rsid w:val="00AE4BFB"/>
    <w:rsid w:val="00AE5A38"/>
    <w:rsid w:val="00AE6E2C"/>
    <w:rsid w:val="00AF43A8"/>
    <w:rsid w:val="00B0502B"/>
    <w:rsid w:val="00B0731F"/>
    <w:rsid w:val="00B236F6"/>
    <w:rsid w:val="00B24807"/>
    <w:rsid w:val="00B2523E"/>
    <w:rsid w:val="00B258BB"/>
    <w:rsid w:val="00B26CED"/>
    <w:rsid w:val="00B33588"/>
    <w:rsid w:val="00B33EF0"/>
    <w:rsid w:val="00B437CA"/>
    <w:rsid w:val="00B50379"/>
    <w:rsid w:val="00B5513C"/>
    <w:rsid w:val="00B560B5"/>
    <w:rsid w:val="00B6233A"/>
    <w:rsid w:val="00B67B97"/>
    <w:rsid w:val="00B70BDD"/>
    <w:rsid w:val="00B764E1"/>
    <w:rsid w:val="00B76C75"/>
    <w:rsid w:val="00B80E10"/>
    <w:rsid w:val="00B811A4"/>
    <w:rsid w:val="00B825F1"/>
    <w:rsid w:val="00B968C8"/>
    <w:rsid w:val="00B96CAF"/>
    <w:rsid w:val="00BA3EC5"/>
    <w:rsid w:val="00BB2D6A"/>
    <w:rsid w:val="00BB5DFC"/>
    <w:rsid w:val="00BB7913"/>
    <w:rsid w:val="00BD279D"/>
    <w:rsid w:val="00BD6BB8"/>
    <w:rsid w:val="00BE3984"/>
    <w:rsid w:val="00BE3B42"/>
    <w:rsid w:val="00BE48A7"/>
    <w:rsid w:val="00BE6BF9"/>
    <w:rsid w:val="00BF446A"/>
    <w:rsid w:val="00C00C10"/>
    <w:rsid w:val="00C02E22"/>
    <w:rsid w:val="00C12DBC"/>
    <w:rsid w:val="00C24B89"/>
    <w:rsid w:val="00C27CB3"/>
    <w:rsid w:val="00C31B69"/>
    <w:rsid w:val="00C43B26"/>
    <w:rsid w:val="00C5481B"/>
    <w:rsid w:val="00C573F0"/>
    <w:rsid w:val="00C74ED2"/>
    <w:rsid w:val="00C8033C"/>
    <w:rsid w:val="00C808D9"/>
    <w:rsid w:val="00C82B78"/>
    <w:rsid w:val="00C95985"/>
    <w:rsid w:val="00C95B80"/>
    <w:rsid w:val="00CA0885"/>
    <w:rsid w:val="00CA6304"/>
    <w:rsid w:val="00CA73A3"/>
    <w:rsid w:val="00CB512D"/>
    <w:rsid w:val="00CC3DC3"/>
    <w:rsid w:val="00CC5026"/>
    <w:rsid w:val="00CC644F"/>
    <w:rsid w:val="00CD6625"/>
    <w:rsid w:val="00CE5C0E"/>
    <w:rsid w:val="00D03F9A"/>
    <w:rsid w:val="00D104E0"/>
    <w:rsid w:val="00D157AF"/>
    <w:rsid w:val="00D202FA"/>
    <w:rsid w:val="00D22092"/>
    <w:rsid w:val="00D35A97"/>
    <w:rsid w:val="00D35F6F"/>
    <w:rsid w:val="00D47F7F"/>
    <w:rsid w:val="00D515E3"/>
    <w:rsid w:val="00D608C3"/>
    <w:rsid w:val="00D63018"/>
    <w:rsid w:val="00D95B9C"/>
    <w:rsid w:val="00D95DC9"/>
    <w:rsid w:val="00D96016"/>
    <w:rsid w:val="00DA4C1B"/>
    <w:rsid w:val="00DB66FE"/>
    <w:rsid w:val="00DB7F50"/>
    <w:rsid w:val="00DC2FE6"/>
    <w:rsid w:val="00DD0E60"/>
    <w:rsid w:val="00DD0F8F"/>
    <w:rsid w:val="00DD5724"/>
    <w:rsid w:val="00DD64EC"/>
    <w:rsid w:val="00DE34CF"/>
    <w:rsid w:val="00DE6E1D"/>
    <w:rsid w:val="00DE789D"/>
    <w:rsid w:val="00DF2EF2"/>
    <w:rsid w:val="00DF31E7"/>
    <w:rsid w:val="00DF5ECC"/>
    <w:rsid w:val="00E02866"/>
    <w:rsid w:val="00E065E0"/>
    <w:rsid w:val="00E15BA1"/>
    <w:rsid w:val="00E17750"/>
    <w:rsid w:val="00E27E18"/>
    <w:rsid w:val="00E27F2C"/>
    <w:rsid w:val="00E37C79"/>
    <w:rsid w:val="00E456D1"/>
    <w:rsid w:val="00E64117"/>
    <w:rsid w:val="00E95BFD"/>
    <w:rsid w:val="00E9743C"/>
    <w:rsid w:val="00EA03FA"/>
    <w:rsid w:val="00EA32CF"/>
    <w:rsid w:val="00EA4A48"/>
    <w:rsid w:val="00EB2397"/>
    <w:rsid w:val="00EB32B8"/>
    <w:rsid w:val="00EB3AED"/>
    <w:rsid w:val="00EB3F46"/>
    <w:rsid w:val="00EB4346"/>
    <w:rsid w:val="00EB74E2"/>
    <w:rsid w:val="00EC500E"/>
    <w:rsid w:val="00EE0733"/>
    <w:rsid w:val="00EE7D7C"/>
    <w:rsid w:val="00EF181B"/>
    <w:rsid w:val="00EF376B"/>
    <w:rsid w:val="00EF3A19"/>
    <w:rsid w:val="00F03AED"/>
    <w:rsid w:val="00F03C76"/>
    <w:rsid w:val="00F05C05"/>
    <w:rsid w:val="00F10B0F"/>
    <w:rsid w:val="00F11694"/>
    <w:rsid w:val="00F2517E"/>
    <w:rsid w:val="00F25D98"/>
    <w:rsid w:val="00F300FB"/>
    <w:rsid w:val="00F3190B"/>
    <w:rsid w:val="00F45DA7"/>
    <w:rsid w:val="00F503C6"/>
    <w:rsid w:val="00F61596"/>
    <w:rsid w:val="00F63131"/>
    <w:rsid w:val="00F73C51"/>
    <w:rsid w:val="00F74F93"/>
    <w:rsid w:val="00F75006"/>
    <w:rsid w:val="00F77D84"/>
    <w:rsid w:val="00F9031B"/>
    <w:rsid w:val="00F92B61"/>
    <w:rsid w:val="00F9586C"/>
    <w:rsid w:val="00FA55A0"/>
    <w:rsid w:val="00FB6386"/>
    <w:rsid w:val="00FB7039"/>
    <w:rsid w:val="00FB7DE3"/>
    <w:rsid w:val="00FC2C17"/>
    <w:rsid w:val="00FD3396"/>
    <w:rsid w:val="00FE006E"/>
    <w:rsid w:val="00FE1FEF"/>
    <w:rsid w:val="00FE57B3"/>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1AC4ED2"/>
  <w15:docId w15:val="{5B266255-B4F7-45D7-8836-2BE7C3CD3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paragraph" w:styleId="af9">
    <w:name w:val="List Paragraph"/>
    <w:basedOn w:val="a"/>
    <w:uiPriority w:val="99"/>
    <w:qFormat/>
    <w:rsid w:val="00862A91"/>
    <w:pPr>
      <w:widowControl w:val="0"/>
      <w:spacing w:after="0"/>
      <w:ind w:left="720"/>
      <w:contextualSpacing/>
      <w:jc w:val="both"/>
    </w:pPr>
    <w:rPr>
      <w:rFonts w:asciiTheme="minorHAnsi" w:eastAsiaTheme="minorEastAsia" w:hAnsiTheme="minorHAnsi" w:cstheme="minorBidi"/>
      <w:kern w:val="2"/>
      <w:sz w:val="21"/>
      <w:szCs w:val="22"/>
      <w:lang w:val="en-US" w:eastAsia="zh-CN"/>
    </w:rPr>
  </w:style>
  <w:style w:type="character" w:customStyle="1" w:styleId="15">
    <w:name w:val="15"/>
    <w:rsid w:val="002E4667"/>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0211095">
      <w:bodyDiv w:val="1"/>
      <w:marLeft w:val="0"/>
      <w:marRight w:val="0"/>
      <w:marTop w:val="0"/>
      <w:marBottom w:val="0"/>
      <w:divBdr>
        <w:top w:val="none" w:sz="0" w:space="0" w:color="auto"/>
        <w:left w:val="none" w:sz="0" w:space="0" w:color="auto"/>
        <w:bottom w:val="none" w:sz="0" w:space="0" w:color="auto"/>
        <w:right w:val="none" w:sz="0" w:space="0" w:color="auto"/>
      </w:divBdr>
      <w:divsChild>
        <w:div w:id="2001425736">
          <w:marLeft w:val="0"/>
          <w:marRight w:val="0"/>
          <w:marTop w:val="0"/>
          <w:marBottom w:val="0"/>
          <w:divBdr>
            <w:top w:val="none" w:sz="0" w:space="0" w:color="auto"/>
            <w:left w:val="none" w:sz="0" w:space="0" w:color="auto"/>
            <w:bottom w:val="none" w:sz="0" w:space="0" w:color="auto"/>
            <w:right w:val="none" w:sz="0" w:space="0" w:color="auto"/>
          </w:divBdr>
          <w:divsChild>
            <w:div w:id="818113743">
              <w:marLeft w:val="0"/>
              <w:marRight w:val="0"/>
              <w:marTop w:val="0"/>
              <w:marBottom w:val="0"/>
              <w:divBdr>
                <w:top w:val="none" w:sz="0" w:space="0" w:color="auto"/>
                <w:left w:val="none" w:sz="0" w:space="0" w:color="auto"/>
                <w:bottom w:val="none" w:sz="0" w:space="0" w:color="auto"/>
                <w:right w:val="none" w:sz="0" w:space="0" w:color="auto"/>
              </w:divBdr>
              <w:divsChild>
                <w:div w:id="656878102">
                  <w:marLeft w:val="0"/>
                  <w:marRight w:val="0"/>
                  <w:marTop w:val="0"/>
                  <w:marBottom w:val="0"/>
                  <w:divBdr>
                    <w:top w:val="none" w:sz="0" w:space="0" w:color="auto"/>
                    <w:left w:val="none" w:sz="0" w:space="0" w:color="auto"/>
                    <w:bottom w:val="none" w:sz="0" w:space="0" w:color="auto"/>
                    <w:right w:val="none" w:sz="0" w:space="0" w:color="auto"/>
                  </w:divBdr>
                  <w:divsChild>
                    <w:div w:id="7119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251150">
          <w:marLeft w:val="0"/>
          <w:marRight w:val="0"/>
          <w:marTop w:val="0"/>
          <w:marBottom w:val="0"/>
          <w:divBdr>
            <w:top w:val="none" w:sz="0" w:space="0" w:color="auto"/>
            <w:left w:val="none" w:sz="0" w:space="0" w:color="auto"/>
            <w:bottom w:val="none" w:sz="0" w:space="0" w:color="auto"/>
            <w:right w:val="none" w:sz="0" w:space="0" w:color="auto"/>
          </w:divBdr>
          <w:divsChild>
            <w:div w:id="1522165430">
              <w:marLeft w:val="0"/>
              <w:marRight w:val="0"/>
              <w:marTop w:val="0"/>
              <w:marBottom w:val="0"/>
              <w:divBdr>
                <w:top w:val="none" w:sz="0" w:space="0" w:color="auto"/>
                <w:left w:val="none" w:sz="0" w:space="0" w:color="auto"/>
                <w:bottom w:val="none" w:sz="0" w:space="0" w:color="auto"/>
                <w:right w:val="none" w:sz="0" w:space="0" w:color="auto"/>
              </w:divBdr>
              <w:divsChild>
                <w:div w:id="1448507336">
                  <w:marLeft w:val="0"/>
                  <w:marRight w:val="0"/>
                  <w:marTop w:val="0"/>
                  <w:marBottom w:val="0"/>
                  <w:divBdr>
                    <w:top w:val="none" w:sz="0" w:space="0" w:color="auto"/>
                    <w:left w:val="none" w:sz="0" w:space="0" w:color="auto"/>
                    <w:bottom w:val="none" w:sz="0" w:space="0" w:color="auto"/>
                    <w:right w:val="none" w:sz="0" w:space="0" w:color="auto"/>
                  </w:divBdr>
                  <w:divsChild>
                    <w:div w:id="106772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200928">
      <w:bodyDiv w:val="1"/>
      <w:marLeft w:val="0"/>
      <w:marRight w:val="0"/>
      <w:marTop w:val="0"/>
      <w:marBottom w:val="0"/>
      <w:divBdr>
        <w:top w:val="none" w:sz="0" w:space="0" w:color="auto"/>
        <w:left w:val="none" w:sz="0" w:space="0" w:color="auto"/>
        <w:bottom w:val="none" w:sz="0" w:space="0" w:color="auto"/>
        <w:right w:val="none" w:sz="0" w:space="0" w:color="auto"/>
      </w:divBdr>
      <w:divsChild>
        <w:div w:id="163785870">
          <w:marLeft w:val="0"/>
          <w:marRight w:val="0"/>
          <w:marTop w:val="0"/>
          <w:marBottom w:val="0"/>
          <w:divBdr>
            <w:top w:val="none" w:sz="0" w:space="0" w:color="auto"/>
            <w:left w:val="none" w:sz="0" w:space="0" w:color="auto"/>
            <w:bottom w:val="none" w:sz="0" w:space="0" w:color="auto"/>
            <w:right w:val="none" w:sz="0" w:space="0" w:color="auto"/>
          </w:divBdr>
          <w:divsChild>
            <w:div w:id="844713299">
              <w:marLeft w:val="0"/>
              <w:marRight w:val="0"/>
              <w:marTop w:val="0"/>
              <w:marBottom w:val="0"/>
              <w:divBdr>
                <w:top w:val="none" w:sz="0" w:space="0" w:color="auto"/>
                <w:left w:val="none" w:sz="0" w:space="0" w:color="auto"/>
                <w:bottom w:val="none" w:sz="0" w:space="0" w:color="auto"/>
                <w:right w:val="none" w:sz="0" w:space="0" w:color="auto"/>
              </w:divBdr>
              <w:divsChild>
                <w:div w:id="367949266">
                  <w:marLeft w:val="0"/>
                  <w:marRight w:val="0"/>
                  <w:marTop w:val="0"/>
                  <w:marBottom w:val="0"/>
                  <w:divBdr>
                    <w:top w:val="none" w:sz="0" w:space="0" w:color="auto"/>
                    <w:left w:val="none" w:sz="0" w:space="0" w:color="auto"/>
                    <w:bottom w:val="none" w:sz="0" w:space="0" w:color="auto"/>
                    <w:right w:val="none" w:sz="0" w:space="0" w:color="auto"/>
                  </w:divBdr>
                  <w:divsChild>
                    <w:div w:id="71427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193</TotalTime>
  <Pages>15</Pages>
  <Words>6935</Words>
  <Characters>39532</Characters>
  <Application>Microsoft Office Word</Application>
  <DocSecurity>0</DocSecurity>
  <Lines>329</Lines>
  <Paragraphs>92</Paragraphs>
  <ScaleCrop>false</ScaleCrop>
  <Company>3GPP Support Team</Company>
  <LinksUpToDate>false</LinksUpToDate>
  <CharactersWithSpaces>46375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182</cp:revision>
  <cp:lastPrinted>2411-12-31T15:59:00Z</cp:lastPrinted>
  <dcterms:created xsi:type="dcterms:W3CDTF">2024-10-02T07:06:00Z</dcterms:created>
  <dcterms:modified xsi:type="dcterms:W3CDTF">2024-11-08T04:52:00Z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